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w:t>
      </w:r>
      <w:r w:rsidR="00DC0709">
        <w:rPr>
          <w:rFonts w:ascii="Arial" w:eastAsia="MS Mincho" w:hAnsi="Arial" w:cs="Arial"/>
          <w:b/>
          <w:kern w:val="0"/>
          <w:sz w:val="24"/>
          <w:szCs w:val="24"/>
          <w:lang w:eastAsia="ja-JP"/>
        </w:rPr>
        <w:t>8</w:t>
      </w:r>
      <w:r w:rsidR="00715701">
        <w:rPr>
          <w:rFonts w:ascii="Arial" w:eastAsia="MS Mincho" w:hAnsi="Arial" w:cs="Arial"/>
          <w:b/>
          <w:kern w:val="0"/>
          <w:sz w:val="24"/>
          <w:szCs w:val="24"/>
          <w:lang w:eastAsia="ja-JP"/>
        </w:rPr>
        <w:t>3</w:t>
      </w:r>
      <w:r w:rsidR="00711284" w:rsidRPr="002366D3">
        <w:rPr>
          <w:rFonts w:ascii="Arial" w:eastAsia="MS Mincho" w:hAnsi="Arial" w:cs="Arial"/>
          <w:b/>
          <w:kern w:val="0"/>
          <w:sz w:val="24"/>
          <w:szCs w:val="24"/>
          <w:lang w:eastAsia="ja-JP"/>
        </w:rPr>
        <w:tab/>
        <w:t>S1-1</w:t>
      </w:r>
      <w:r w:rsidR="00DC0709">
        <w:rPr>
          <w:rFonts w:ascii="Arial" w:eastAsia="MS Mincho" w:hAnsi="Arial" w:cs="Arial"/>
          <w:b/>
          <w:kern w:val="0"/>
          <w:sz w:val="24"/>
          <w:szCs w:val="24"/>
          <w:lang w:eastAsia="ja-JP"/>
        </w:rPr>
        <w:t>8</w:t>
      </w:r>
      <w:r w:rsidR="00F0057B">
        <w:rPr>
          <w:rFonts w:ascii="Arial" w:eastAsia="MS Mincho" w:hAnsi="Arial" w:cs="Arial"/>
          <w:b/>
          <w:kern w:val="0"/>
          <w:sz w:val="24"/>
          <w:szCs w:val="24"/>
          <w:lang w:eastAsia="ja-JP"/>
        </w:rPr>
        <w:t>2099</w:t>
      </w:r>
    </w:p>
    <w:p w:rsidR="00711284" w:rsidRPr="002366D3" w:rsidRDefault="00DC0709"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West Palm Beach</w:t>
      </w:r>
      <w:r w:rsidR="00124EF6" w:rsidRPr="002366D3">
        <w:rPr>
          <w:rFonts w:ascii="Arial" w:hAnsi="Arial" w:cs="Arial"/>
          <w:b/>
          <w:kern w:val="0"/>
          <w:sz w:val="24"/>
          <w:szCs w:val="24"/>
        </w:rPr>
        <w:t xml:space="preserve">, </w:t>
      </w:r>
      <w:r>
        <w:rPr>
          <w:rFonts w:ascii="Arial" w:hAnsi="Arial" w:cs="Arial"/>
          <w:b/>
          <w:kern w:val="0"/>
          <w:sz w:val="24"/>
          <w:szCs w:val="24"/>
        </w:rPr>
        <w:t>USA,</w:t>
      </w:r>
      <w:r w:rsidR="00124EF6" w:rsidRPr="002366D3">
        <w:rPr>
          <w:rFonts w:ascii="Arial" w:eastAsia="MS Mincho" w:hAnsi="Arial" w:cs="Arial"/>
          <w:b/>
          <w:kern w:val="0"/>
          <w:sz w:val="24"/>
          <w:szCs w:val="24"/>
          <w:lang w:eastAsia="ja-JP"/>
        </w:rPr>
        <w:t xml:space="preserve"> </w:t>
      </w:r>
      <w:r w:rsidR="004D4B53">
        <w:rPr>
          <w:rFonts w:ascii="Arial" w:hAnsi="Arial" w:cs="Arial"/>
          <w:b/>
          <w:kern w:val="0"/>
          <w:sz w:val="24"/>
          <w:szCs w:val="24"/>
        </w:rPr>
        <w:t>20</w:t>
      </w:r>
      <w:r w:rsidR="00124EF6" w:rsidRPr="002366D3">
        <w:rPr>
          <w:rFonts w:ascii="Arial" w:eastAsia="MS Mincho" w:hAnsi="Arial" w:cs="Arial"/>
          <w:b/>
          <w:kern w:val="0"/>
          <w:sz w:val="24"/>
          <w:szCs w:val="24"/>
          <w:lang w:eastAsia="ja-JP"/>
        </w:rPr>
        <w:t xml:space="preserve"> – </w:t>
      </w:r>
      <w:r w:rsidR="004D4B53">
        <w:rPr>
          <w:rFonts w:ascii="Arial" w:hAnsi="Arial" w:cs="Arial"/>
          <w:b/>
          <w:kern w:val="0"/>
          <w:sz w:val="24"/>
          <w:szCs w:val="24"/>
        </w:rPr>
        <w:t>24</w:t>
      </w:r>
      <w:r w:rsidR="00124EF6" w:rsidRPr="002366D3">
        <w:rPr>
          <w:rFonts w:ascii="Arial" w:eastAsia="MS Mincho" w:hAnsi="Arial" w:cs="Arial"/>
          <w:b/>
          <w:kern w:val="0"/>
          <w:sz w:val="24"/>
          <w:szCs w:val="24"/>
          <w:lang w:eastAsia="ja-JP"/>
        </w:rPr>
        <w:t xml:space="preserve"> </w:t>
      </w:r>
      <w:r w:rsidR="004D4B53">
        <w:rPr>
          <w:rFonts w:ascii="Arial" w:hAnsi="Arial" w:cs="Arial"/>
          <w:b/>
          <w:kern w:val="0"/>
          <w:sz w:val="24"/>
          <w:szCs w:val="24"/>
        </w:rPr>
        <w:t>August</w:t>
      </w:r>
      <w:r w:rsidR="00124EF6" w:rsidRPr="002366D3">
        <w:rPr>
          <w:rFonts w:ascii="Arial" w:eastAsia="MS Mincho" w:hAnsi="Arial" w:cs="Arial"/>
          <w:b/>
          <w:kern w:val="0"/>
          <w:sz w:val="24"/>
          <w:szCs w:val="24"/>
          <w:lang w:eastAsia="ja-JP"/>
        </w:rPr>
        <w:t xml:space="preserve"> </w:t>
      </w:r>
      <w:r w:rsidR="00045DB6" w:rsidRPr="002366D3">
        <w:rPr>
          <w:rFonts w:ascii="Arial" w:eastAsia="MS Mincho" w:hAnsi="Arial" w:cs="Arial"/>
          <w:b/>
          <w:kern w:val="0"/>
          <w:sz w:val="24"/>
          <w:szCs w:val="24"/>
          <w:lang w:eastAsia="ja-JP"/>
        </w:rPr>
        <w:t>201</w:t>
      </w:r>
      <w:r w:rsidR="004D4B53">
        <w:rPr>
          <w:rFonts w:ascii="Arial" w:eastAsia="MS Mincho" w:hAnsi="Arial" w:cs="Arial"/>
          <w:b/>
          <w:kern w:val="0"/>
          <w:sz w:val="24"/>
          <w:szCs w:val="24"/>
          <w:lang w:eastAsia="ja-JP"/>
        </w:rPr>
        <w:t>8</w:t>
      </w:r>
      <w:bookmarkStart w:id="0" w:name="_GoBack"/>
      <w:bookmarkEnd w:id="0"/>
      <w:r w:rsidR="00711284" w:rsidRPr="002366D3">
        <w:rPr>
          <w:rFonts w:ascii="Arial" w:eastAsia="MS Mincho" w:hAnsi="Arial" w:cs="Arial"/>
          <w:b/>
          <w:kern w:val="0"/>
          <w:sz w:val="24"/>
          <w:szCs w:val="24"/>
          <w:lang w:eastAsia="ja-JP"/>
        </w:rPr>
        <w:tab/>
      </w:r>
      <w:r w:rsidR="00C50181">
        <w:rPr>
          <w:rFonts w:ascii="Arial" w:eastAsia="MS Mincho" w:hAnsi="Arial" w:cs="Arial"/>
          <w:b/>
          <w:kern w:val="0"/>
          <w:sz w:val="24"/>
          <w:szCs w:val="24"/>
          <w:lang w:eastAsia="ja-JP"/>
        </w:rPr>
        <w:t>(Revision of S1-1</w:t>
      </w:r>
      <w:r>
        <w:rPr>
          <w:rFonts w:ascii="Arial" w:eastAsia="MS Mincho" w:hAnsi="Arial" w:cs="Arial"/>
          <w:b/>
          <w:kern w:val="0"/>
          <w:sz w:val="24"/>
          <w:szCs w:val="24"/>
          <w:lang w:eastAsia="ja-JP"/>
        </w:rPr>
        <w:t>8XXXX</w:t>
      </w:r>
      <w:r w:rsidR="00C50181">
        <w:rPr>
          <w:rFonts w:ascii="Arial" w:eastAsia="MS Mincho" w:hAnsi="Arial" w:cs="Arial"/>
          <w:b/>
          <w:kern w:val="0"/>
          <w:sz w:val="24"/>
          <w:szCs w:val="24"/>
          <w:lang w:eastAsia="ja-JP"/>
        </w:rPr>
        <w:t>)</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D22388">
        <w:rPr>
          <w:rFonts w:ascii="Arial" w:eastAsia="SimSun" w:hAnsi="Arial" w:cs="Times New Roman"/>
          <w:kern w:val="0"/>
          <w:sz w:val="24"/>
          <w:szCs w:val="24"/>
          <w:lang w:eastAsia="en-GB"/>
        </w:rPr>
        <w:t>Cloud-based NLOS UAV operation</w:t>
      </w:r>
      <w:r w:rsidR="00462362" w:rsidRPr="00462362">
        <w:rPr>
          <w:rFonts w:ascii="Arial" w:eastAsia="SimSun" w:hAnsi="Arial" w:cs="Times New Roman"/>
          <w:kern w:val="0"/>
          <w:sz w:val="24"/>
          <w:szCs w:val="24"/>
          <w:lang w:eastAsia="en-GB"/>
        </w:rPr>
        <w:t xml:space="preserve"> </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30171A">
        <w:rPr>
          <w:rFonts w:ascii="Arial" w:eastAsia="SimSun" w:hAnsi="Arial" w:cs="Times New Roman"/>
          <w:kern w:val="0"/>
          <w:sz w:val="24"/>
          <w:szCs w:val="24"/>
          <w:lang w:eastAsia="en-GB"/>
        </w:rPr>
        <w:t>7.9</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1B7F6B">
        <w:rPr>
          <w:rFonts w:ascii="Arial" w:eastAsia="맑은 고딕" w:hAnsi="Arial" w:cs="Arial" w:hint="eastAsia"/>
          <w:i/>
          <w:kern w:val="0"/>
        </w:rPr>
        <w:t xml:space="preserve">proposes to add new </w:t>
      </w:r>
      <w:r w:rsidR="00DC0709">
        <w:rPr>
          <w:rFonts w:ascii="Arial" w:eastAsia="맑은 고딕" w:hAnsi="Arial" w:cs="Arial"/>
          <w:i/>
          <w:kern w:val="0"/>
        </w:rPr>
        <w:t>use case</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634040" w:rsidRDefault="00634040"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In most countries, the operation of UAV is limited to the line-of-sight control. I.e, the operation of UAV is allowed only when the human operators can visually identity the UAV. </w:t>
      </w:r>
      <w:r w:rsidR="00AF0C67">
        <w:rPr>
          <w:rFonts w:ascii="Times New Roman" w:eastAsia="맑은 고딕" w:hAnsi="Times New Roman" w:cs="Times New Roman"/>
          <w:kern w:val="0"/>
          <w:szCs w:val="20"/>
        </w:rPr>
        <w:t>In addition</w:t>
      </w:r>
      <w:r>
        <w:rPr>
          <w:rFonts w:ascii="Times New Roman" w:eastAsia="맑은 고딕" w:hAnsi="Times New Roman" w:cs="Times New Roman"/>
          <w:kern w:val="0"/>
          <w:szCs w:val="20"/>
        </w:rPr>
        <w:t xml:space="preserve">, most countries prohibit operation of UAV at night. </w:t>
      </w:r>
    </w:p>
    <w:p w:rsidR="00FE19B3" w:rsidRDefault="00634040"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Recently, Korean government launched a special </w:t>
      </w:r>
      <w:r w:rsidR="00AF0C67">
        <w:rPr>
          <w:rFonts w:ascii="Times New Roman" w:eastAsia="맑은 고딕" w:hAnsi="Times New Roman" w:cs="Times New Roman"/>
          <w:kern w:val="0"/>
          <w:szCs w:val="20"/>
        </w:rPr>
        <w:t xml:space="preserve">permit </w:t>
      </w:r>
      <w:r>
        <w:rPr>
          <w:rFonts w:ascii="Times New Roman" w:eastAsia="맑은 고딕" w:hAnsi="Times New Roman" w:cs="Times New Roman"/>
          <w:kern w:val="0"/>
          <w:szCs w:val="20"/>
        </w:rPr>
        <w:t xml:space="preserve">program which allows UAV operation even when </w:t>
      </w:r>
      <w:r w:rsidR="00D107D7">
        <w:rPr>
          <w:rFonts w:ascii="Times New Roman" w:eastAsia="맑은 고딕" w:hAnsi="Times New Roman" w:cs="Times New Roman"/>
          <w:kern w:val="0"/>
          <w:szCs w:val="20"/>
        </w:rPr>
        <w:t>a UAV operator is not in line-of-sight of a UAV or when the UAV operates at night. [1]</w:t>
      </w:r>
      <w:r w:rsidR="00FE19B3">
        <w:rPr>
          <w:rFonts w:ascii="Times New Roman" w:eastAsia="맑은 고딕" w:hAnsi="Times New Roman" w:cs="Times New Roman"/>
          <w:kern w:val="0"/>
          <w:szCs w:val="20"/>
        </w:rPr>
        <w:t xml:space="preserve"> </w:t>
      </w:r>
    </w:p>
    <w:p w:rsidR="00D107D7" w:rsidRDefault="00FE19B3"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But, to apply for this special program, there are certain condition. For example:</w:t>
      </w:r>
    </w:p>
    <w:p w:rsidR="00FE19B3" w:rsidRDefault="00FE19B3" w:rsidP="00FE19B3">
      <w:pPr>
        <w:pStyle w:val="a6"/>
        <w:widowControl/>
        <w:numPr>
          <w:ilvl w:val="0"/>
          <w:numId w:val="29"/>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UAV is equipped with </w:t>
      </w:r>
      <w:r>
        <w:rPr>
          <w:rFonts w:ascii="Times New Roman" w:eastAsia="맑은 고딕" w:hAnsi="Times New Roman" w:cs="Times New Roman"/>
          <w:kern w:val="0"/>
          <w:szCs w:val="20"/>
        </w:rPr>
        <w:t>lights for collision-avoidance purpose. These lights should be visible up to 5 KM away.</w:t>
      </w:r>
    </w:p>
    <w:p w:rsidR="009E4592" w:rsidRDefault="00FE19B3" w:rsidP="00FE19B3">
      <w:pPr>
        <w:pStyle w:val="a6"/>
        <w:widowControl/>
        <w:numPr>
          <w:ilvl w:val="0"/>
          <w:numId w:val="29"/>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UAV is equipped with </w:t>
      </w:r>
      <w:r>
        <w:rPr>
          <w:rFonts w:ascii="Times New Roman" w:eastAsia="맑은 고딕" w:hAnsi="Times New Roman" w:cs="Times New Roman"/>
          <w:kern w:val="0"/>
          <w:szCs w:val="20"/>
        </w:rPr>
        <w:t xml:space="preserve">support for auto-pilot functionality, </w:t>
      </w:r>
      <w:r w:rsidR="00CD40B8">
        <w:rPr>
          <w:rFonts w:ascii="Times New Roman" w:eastAsia="맑은 고딕" w:hAnsi="Times New Roman" w:cs="Times New Roman"/>
          <w:kern w:val="0"/>
          <w:szCs w:val="20"/>
        </w:rPr>
        <w:t>more than one way of communication channel (e.g. RF + LTE)</w:t>
      </w:r>
      <w:r w:rsidR="009E4592">
        <w:rPr>
          <w:rFonts w:ascii="Times New Roman" w:eastAsia="맑은 고딕" w:hAnsi="Times New Roman" w:cs="Times New Roman"/>
          <w:kern w:val="0"/>
          <w:szCs w:val="20"/>
        </w:rPr>
        <w:t>.</w:t>
      </w:r>
    </w:p>
    <w:p w:rsidR="00FE19B3" w:rsidRPr="00FE19B3" w:rsidRDefault="009E4592" w:rsidP="00FE19B3">
      <w:pPr>
        <w:pStyle w:val="a6"/>
        <w:widowControl/>
        <w:numPr>
          <w:ilvl w:val="0"/>
          <w:numId w:val="29"/>
        </w:numPr>
        <w:wordWrap/>
        <w:autoSpaceDE/>
        <w:autoSpaceDN/>
        <w:spacing w:after="180"/>
        <w:ind w:leftChars="0"/>
        <w:rPr>
          <w:rFonts w:ascii="Times New Roman" w:eastAsia="맑은 고딕" w:hAnsi="Times New Roman" w:cs="Times New Roman"/>
          <w:kern w:val="0"/>
          <w:szCs w:val="20"/>
        </w:rPr>
      </w:pPr>
      <w:r>
        <w:rPr>
          <w:rFonts w:ascii="Times New Roman" w:eastAsia="맑은 고딕" w:hAnsi="Times New Roman" w:cs="Times New Roman"/>
          <w:kern w:val="0"/>
          <w:szCs w:val="20"/>
        </w:rPr>
        <w:t>Observers who can monitor a UAV should be dispatched, if a UAV operator controls the UAV out of line-of-sight.</w:t>
      </w:r>
    </w:p>
    <w:p w:rsidR="00606DED" w:rsidRPr="009E4592" w:rsidRDefault="00BB5DAC" w:rsidP="00606DE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 xml:space="preserve">These conditions will evolve or be relaxed </w:t>
      </w:r>
      <w:r w:rsidR="00E85B37">
        <w:rPr>
          <w:rFonts w:ascii="Times New Roman" w:eastAsia="맑은 고딕" w:hAnsi="Times New Roman" w:cs="Times New Roman"/>
          <w:kern w:val="0"/>
          <w:szCs w:val="20"/>
        </w:rPr>
        <w:t xml:space="preserve">in the future, </w:t>
      </w:r>
      <w:r>
        <w:rPr>
          <w:rFonts w:ascii="Times New Roman" w:eastAsia="맑은 고딕" w:hAnsi="Times New Roman" w:cs="Times New Roman" w:hint="eastAsia"/>
          <w:kern w:val="0"/>
          <w:szCs w:val="20"/>
        </w:rPr>
        <w:t>as more advanced technolo</w:t>
      </w:r>
      <w:r>
        <w:rPr>
          <w:rFonts w:ascii="Times New Roman" w:eastAsia="맑은 고딕" w:hAnsi="Times New Roman" w:cs="Times New Roman"/>
          <w:kern w:val="0"/>
          <w:szCs w:val="20"/>
        </w:rPr>
        <w:t xml:space="preserve">gies appear or </w:t>
      </w:r>
      <w:r w:rsidR="00E85B37">
        <w:rPr>
          <w:rFonts w:ascii="Times New Roman" w:eastAsia="맑은 고딕" w:hAnsi="Times New Roman" w:cs="Times New Roman"/>
          <w:kern w:val="0"/>
          <w:szCs w:val="20"/>
        </w:rPr>
        <w:t>enough tests and pilots have been performed to prove safety of NLOS UAV operation.</w:t>
      </w:r>
    </w:p>
    <w:p w:rsidR="00606DED" w:rsidRPr="00E85B37" w:rsidRDefault="00606DED" w:rsidP="0002644D">
      <w:pPr>
        <w:widowControl/>
        <w:wordWrap/>
        <w:autoSpaceDE/>
        <w:autoSpaceDN/>
        <w:spacing w:after="180"/>
        <w:rPr>
          <w:rFonts w:ascii="Times New Roman" w:eastAsia="맑은 고딕" w:hAnsi="Times New Roman" w:cs="Times New Roman"/>
          <w:kern w:val="0"/>
          <w:szCs w:val="20"/>
        </w:rPr>
      </w:pPr>
    </w:p>
    <w:p w:rsidR="00CC18E6" w:rsidRDefault="00CC18E6"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hint="eastAsia"/>
          <w:kern w:val="0"/>
          <w:szCs w:val="20"/>
        </w:rPr>
        <w:t>Reference</w:t>
      </w:r>
    </w:p>
    <w:p w:rsidR="00CC18E6" w:rsidRDefault="00CC18E6" w:rsidP="0002644D">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[1] </w:t>
      </w:r>
      <w:hyperlink r:id="rId7" w:history="1">
        <w:r w:rsidRPr="006422E7">
          <w:rPr>
            <w:rStyle w:val="a5"/>
            <w:rFonts w:ascii="Times New Roman" w:eastAsia="맑은 고딕" w:hAnsi="Times New Roman" w:cs="Times New Roman"/>
            <w:kern w:val="0"/>
            <w:szCs w:val="20"/>
          </w:rPr>
          <w:t>http://www.law.go.kr/admRulLsInfoP.do?admRulSeq=2100000102131</w:t>
        </w:r>
      </w:hyperlink>
      <w:r>
        <w:rPr>
          <w:rFonts w:ascii="Times New Roman" w:eastAsia="맑은 고딕" w:hAnsi="Times New Roman" w:cs="Times New Roman"/>
          <w:kern w:val="0"/>
          <w:szCs w:val="20"/>
        </w:rPr>
        <w:t xml:space="preserve"> (Korean only)</w:t>
      </w:r>
    </w:p>
    <w:p w:rsidR="00606DED" w:rsidRPr="002366D3" w:rsidRDefault="00606DED" w:rsidP="0002644D">
      <w:pPr>
        <w:widowControl/>
        <w:wordWrap/>
        <w:autoSpaceDE/>
        <w:autoSpaceDN/>
        <w:spacing w:after="180"/>
        <w:rPr>
          <w:rFonts w:ascii="Times New Roman" w:eastAsia="맑은 고딕" w:hAnsi="Times New Roman" w:cs="Times New Roman"/>
          <w:kern w:val="0"/>
          <w:szCs w:val="20"/>
        </w:rPr>
      </w:pP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Pr="002366D3"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BE4D6B">
        <w:rPr>
          <w:rFonts w:ascii="Times New Roman" w:eastAsia="맑은 고딕" w:hAnsi="Times New Roman" w:cs="Times New Roman"/>
          <w:kern w:val="0"/>
          <w:szCs w:val="20"/>
        </w:rPr>
        <w:t xml:space="preserve">e propose to agree on text proposal </w:t>
      </w:r>
      <w:r w:rsidR="001348B6" w:rsidRPr="002366D3">
        <w:rPr>
          <w:rFonts w:ascii="Times New Roman" w:eastAsia="맑은 고딕" w:hAnsi="Times New Roman" w:cs="Times New Roman"/>
          <w:kern w:val="0"/>
          <w:szCs w:val="20"/>
        </w:rPr>
        <w:t>as described below.</w:t>
      </w:r>
    </w:p>
    <w:p w:rsidR="001348B6" w:rsidRDefault="001348B6" w:rsidP="001348B6">
      <w:pPr>
        <w:widowControl/>
        <w:wordWrap/>
        <w:autoSpaceDE/>
        <w:autoSpaceDN/>
        <w:jc w:val="left"/>
        <w:rPr>
          <w:rFonts w:ascii="Times New Roman" w:eastAsia="맑은 고딕" w:hAnsi="Times New Roman" w:cs="Times New Roman"/>
          <w:kern w:val="0"/>
          <w:sz w:val="24"/>
          <w:szCs w:val="24"/>
        </w:rPr>
      </w:pPr>
    </w:p>
    <w:p w:rsidR="00401940" w:rsidRDefault="00401940" w:rsidP="001348B6">
      <w:pPr>
        <w:widowControl/>
        <w:wordWrap/>
        <w:autoSpaceDE/>
        <w:autoSpaceDN/>
        <w:jc w:val="left"/>
        <w:rPr>
          <w:rFonts w:ascii="Times New Roman" w:eastAsia="맑은 고딕" w:hAnsi="Times New Roman" w:cs="Times New Roman"/>
          <w:kern w:val="0"/>
          <w:sz w:val="24"/>
          <w:szCs w:val="24"/>
        </w:rPr>
      </w:pPr>
    </w:p>
    <w:p w:rsidR="00401940" w:rsidRDefault="00401940" w:rsidP="001348B6">
      <w:pPr>
        <w:widowControl/>
        <w:wordWrap/>
        <w:autoSpaceDE/>
        <w:autoSpaceDN/>
        <w:jc w:val="left"/>
        <w:rPr>
          <w:rFonts w:ascii="Times New Roman" w:eastAsia="맑은 고딕" w:hAnsi="Times New Roman" w:cs="Times New Roman"/>
          <w:kern w:val="0"/>
          <w:sz w:val="24"/>
          <w:szCs w:val="24"/>
        </w:rPr>
      </w:pPr>
    </w:p>
    <w:p w:rsidR="00401940" w:rsidRDefault="00401940" w:rsidP="001348B6">
      <w:pPr>
        <w:widowControl/>
        <w:wordWrap/>
        <w:autoSpaceDE/>
        <w:autoSpaceDN/>
        <w:jc w:val="left"/>
        <w:rPr>
          <w:rFonts w:ascii="Times New Roman" w:eastAsia="맑은 고딕" w:hAnsi="Times New Roman" w:cs="Times New Roman"/>
          <w:kern w:val="0"/>
          <w:sz w:val="24"/>
          <w:szCs w:val="24"/>
        </w:rPr>
      </w:pPr>
    </w:p>
    <w:p w:rsidR="00401940" w:rsidRPr="002366D3" w:rsidRDefault="00401940"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005F4D10" w:rsidRPr="00AF17C5">
        <w:rPr>
          <w:rFonts w:ascii="Arial" w:eastAsia="MS Mincho" w:hAnsi="Arial" w:cs="Arial"/>
          <w:b/>
          <w:noProof/>
          <w:color w:val="C5003D"/>
          <w:kern w:val="0"/>
          <w:sz w:val="28"/>
          <w:szCs w:val="28"/>
          <w:highlight w:val="yellow"/>
        </w:rPr>
        <w:t>First</w:t>
      </w:r>
      <w:r w:rsidRPr="00AF17C5">
        <w:rPr>
          <w:rFonts w:ascii="Arial" w:eastAsia="MS Mincho" w:hAnsi="Arial" w:cs="Arial"/>
          <w:b/>
          <w:noProof/>
          <w:color w:val="C5003D"/>
          <w:kern w:val="0"/>
          <w:sz w:val="28"/>
          <w:szCs w:val="28"/>
          <w:highlight w:val="yellow"/>
        </w:rPr>
        <w:t xml:space="preserve"> </w:t>
      </w:r>
      <w:r w:rsidR="00FC5B5C" w:rsidRPr="00AF17C5">
        <w:rPr>
          <w:rFonts w:ascii="Arial" w:eastAsia="맑은 고딕" w:hAnsi="Arial" w:cs="Arial"/>
          <w:b/>
          <w:noProof/>
          <w:color w:val="C5003D"/>
          <w:kern w:val="0"/>
          <w:sz w:val="28"/>
          <w:szCs w:val="28"/>
          <w:highlight w:val="yellow"/>
        </w:rPr>
        <w:t>Change</w:t>
      </w:r>
      <w:r w:rsidRPr="002366D3">
        <w:rPr>
          <w:rFonts w:ascii="Arial" w:eastAsia="MS Mincho" w:hAnsi="Arial" w:cs="Arial"/>
          <w:b/>
          <w:noProof/>
          <w:color w:val="C5003D"/>
          <w:kern w:val="0"/>
          <w:sz w:val="28"/>
          <w:szCs w:val="28"/>
          <w:lang w:eastAsia="ja-JP"/>
        </w:rPr>
        <w:t xml:space="preserve"> * * * *</w:t>
      </w:r>
    </w:p>
    <w:p w:rsidR="00702A8B" w:rsidRPr="00702A8B" w:rsidRDefault="00702A8B" w:rsidP="00702A8B">
      <w:pPr>
        <w:widowControl/>
        <w:wordWrap/>
        <w:autoSpaceDE/>
        <w:autoSpaceDN/>
        <w:spacing w:after="120"/>
        <w:jc w:val="left"/>
        <w:rPr>
          <w:rFonts w:ascii="Times New Roman" w:eastAsia="SimSun" w:hAnsi="Times New Roman" w:cs="Times New Roman"/>
          <w:kern w:val="0"/>
          <w:szCs w:val="20"/>
          <w:lang w:val="en-GB"/>
        </w:rPr>
      </w:pPr>
    </w:p>
    <w:p w:rsidR="00401940" w:rsidRPr="00401940" w:rsidRDefault="00401940" w:rsidP="00401940">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cs="Times New Roman"/>
          <w:kern w:val="0"/>
          <w:sz w:val="36"/>
          <w:szCs w:val="20"/>
          <w:lang w:val="en-GB" w:eastAsia="en-US"/>
        </w:rPr>
      </w:pPr>
      <w:bookmarkStart w:id="1" w:name="_Toc513796068"/>
      <w:bookmarkStart w:id="2" w:name="_Toc513796098"/>
      <w:bookmarkStart w:id="3" w:name="_Toc513810142"/>
      <w:bookmarkStart w:id="4" w:name="_Toc513810161"/>
      <w:r w:rsidRPr="00401940">
        <w:rPr>
          <w:rFonts w:ascii="Arial" w:eastAsia="맑은 고딕" w:hAnsi="Arial" w:cs="Times New Roman"/>
          <w:kern w:val="0"/>
          <w:sz w:val="36"/>
          <w:szCs w:val="20"/>
          <w:lang w:val="en-GB" w:eastAsia="en-US"/>
        </w:rPr>
        <w:lastRenderedPageBreak/>
        <w:t>2</w:t>
      </w:r>
      <w:r w:rsidRPr="00401940">
        <w:rPr>
          <w:rFonts w:ascii="Arial" w:eastAsia="맑은 고딕" w:hAnsi="Arial" w:cs="Times New Roman"/>
          <w:kern w:val="0"/>
          <w:sz w:val="36"/>
          <w:szCs w:val="20"/>
          <w:lang w:val="en-GB" w:eastAsia="en-US"/>
        </w:rPr>
        <w:tab/>
        <w:t>References</w:t>
      </w:r>
      <w:bookmarkEnd w:id="1"/>
      <w:bookmarkEnd w:id="2"/>
      <w:bookmarkEnd w:id="3"/>
    </w:p>
    <w:p w:rsidR="00401940" w:rsidRPr="00401940" w:rsidRDefault="00401940" w:rsidP="00401940">
      <w:pPr>
        <w:widowControl/>
        <w:wordWrap/>
        <w:autoSpaceDE/>
        <w:autoSpaceDN/>
        <w:spacing w:after="180"/>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The following documents contain provisions which, through reference in this text, constitute provisions of the present document.</w:t>
      </w:r>
    </w:p>
    <w:p w:rsidR="00401940" w:rsidRPr="00401940" w:rsidRDefault="00401940" w:rsidP="00401940">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w:t>
      </w:r>
      <w:r w:rsidRPr="00401940">
        <w:rPr>
          <w:rFonts w:ascii="Times New Roman" w:eastAsia="맑은 고딕" w:hAnsi="Times New Roman" w:cs="Times New Roman"/>
          <w:kern w:val="0"/>
          <w:szCs w:val="20"/>
          <w:lang w:val="en-GB" w:eastAsia="en-US"/>
        </w:rPr>
        <w:tab/>
        <w:t>References are either specific (identified by date of publication, edition number, version number, etc.) or non</w:t>
      </w:r>
      <w:r w:rsidRPr="00401940">
        <w:rPr>
          <w:rFonts w:ascii="Times New Roman" w:eastAsia="맑은 고딕" w:hAnsi="Times New Roman" w:cs="Times New Roman"/>
          <w:kern w:val="0"/>
          <w:szCs w:val="20"/>
          <w:lang w:val="en-GB" w:eastAsia="en-US"/>
        </w:rPr>
        <w:noBreakHyphen/>
        <w:t>specific.</w:t>
      </w:r>
    </w:p>
    <w:p w:rsidR="00401940" w:rsidRPr="00401940" w:rsidRDefault="00401940" w:rsidP="00401940">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w:t>
      </w:r>
      <w:r w:rsidRPr="00401940">
        <w:rPr>
          <w:rFonts w:ascii="Times New Roman" w:eastAsia="맑은 고딕" w:hAnsi="Times New Roman" w:cs="Times New Roman"/>
          <w:kern w:val="0"/>
          <w:szCs w:val="20"/>
          <w:lang w:val="en-GB" w:eastAsia="en-US"/>
        </w:rPr>
        <w:tab/>
        <w:t>For a specific reference, subsequent revisions do not apply.</w:t>
      </w:r>
    </w:p>
    <w:p w:rsidR="00401940" w:rsidRPr="00401940" w:rsidRDefault="00401940" w:rsidP="00401940">
      <w:pPr>
        <w:widowControl/>
        <w:wordWrap/>
        <w:autoSpaceDE/>
        <w:autoSpaceDN/>
        <w:spacing w:after="180"/>
        <w:ind w:left="568" w:hanging="284"/>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w:t>
      </w:r>
      <w:r w:rsidRPr="00401940">
        <w:rPr>
          <w:rFonts w:ascii="Times New Roman" w:eastAsia="맑은 고딕" w:hAnsi="Times New Roman" w:cs="Times New Roman"/>
          <w:kern w:val="0"/>
          <w:szCs w:val="20"/>
          <w:lang w:val="en-GB" w:eastAsia="en-US"/>
        </w:rPr>
        <w:tab/>
        <w:t>For a non-specific reference, the latest version applies. In the case of a reference to a 3GPP document (including a GSM document), a non-specific reference implicitly refers to the latest version of that document</w:t>
      </w:r>
      <w:r w:rsidRPr="00401940">
        <w:rPr>
          <w:rFonts w:ascii="Times New Roman" w:eastAsia="맑은 고딕" w:hAnsi="Times New Roman" w:cs="Times New Roman"/>
          <w:i/>
          <w:kern w:val="0"/>
          <w:szCs w:val="20"/>
          <w:lang w:val="en-GB" w:eastAsia="en-US"/>
        </w:rPr>
        <w:t xml:space="preserve"> in the same Release as the present document</w:t>
      </w:r>
      <w:r w:rsidRPr="00401940">
        <w:rPr>
          <w:rFonts w:ascii="Times New Roman" w:eastAsia="맑은 고딕" w:hAnsi="Times New Roman" w:cs="Times New Roman"/>
          <w:kern w:val="0"/>
          <w:szCs w:val="20"/>
          <w:lang w:val="en-GB" w:eastAsia="en-US"/>
        </w:rPr>
        <w:t>.</w:t>
      </w:r>
    </w:p>
    <w:p w:rsidR="00401940" w:rsidRPr="00401940" w:rsidRDefault="00401940" w:rsidP="00401940">
      <w:pPr>
        <w:keepLines/>
        <w:widowControl/>
        <w:wordWrap/>
        <w:autoSpaceDE/>
        <w:autoSpaceDN/>
        <w:spacing w:after="180"/>
        <w:ind w:left="1702" w:hanging="1418"/>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[1]</w:t>
      </w:r>
      <w:r w:rsidRPr="00401940">
        <w:rPr>
          <w:rFonts w:ascii="Times New Roman" w:eastAsia="맑은 고딕" w:hAnsi="Times New Roman" w:cs="Times New Roman"/>
          <w:kern w:val="0"/>
          <w:szCs w:val="20"/>
          <w:lang w:val="en-GB" w:eastAsia="en-US"/>
        </w:rPr>
        <w:tab/>
        <w:t>3GPP TR 21.905: "Vocabulary for 3GPP Specifications".</w:t>
      </w:r>
    </w:p>
    <w:p w:rsidR="00AF0C67" w:rsidRPr="00401940" w:rsidRDefault="00AF0C67" w:rsidP="00AF0C67">
      <w:pPr>
        <w:keepLines/>
        <w:widowControl/>
        <w:wordWrap/>
        <w:autoSpaceDE/>
        <w:autoSpaceDN/>
        <w:spacing w:after="180"/>
        <w:ind w:left="1702" w:hanging="1418"/>
        <w:jc w:val="left"/>
        <w:rPr>
          <w:ins w:id="5" w:author="18-07-27" w:date="2018-07-31T17:13:00Z"/>
          <w:rFonts w:ascii="Times New Roman" w:eastAsia="맑은 고딕" w:hAnsi="Times New Roman" w:cs="Times New Roman"/>
          <w:kern w:val="0"/>
          <w:szCs w:val="20"/>
          <w:lang w:val="en-GB" w:eastAsia="en-US"/>
        </w:rPr>
      </w:pPr>
      <w:ins w:id="6" w:author="18-07-27" w:date="2018-07-31T17:13:00Z">
        <w:r w:rsidRPr="00401940">
          <w:rPr>
            <w:rFonts w:ascii="Times New Roman" w:eastAsia="맑은 고딕" w:hAnsi="Times New Roman" w:cs="Times New Roman"/>
            <w:kern w:val="0"/>
            <w:szCs w:val="20"/>
            <w:lang w:val="en-GB" w:eastAsia="en-US"/>
          </w:rPr>
          <w:t>[</w:t>
        </w:r>
        <w:r>
          <w:rPr>
            <w:rFonts w:ascii="Times New Roman" w:eastAsia="맑은 고딕" w:hAnsi="Times New Roman" w:cs="Times New Roman"/>
            <w:kern w:val="0"/>
            <w:szCs w:val="20"/>
            <w:lang w:val="en-GB" w:eastAsia="en-US"/>
          </w:rPr>
          <w:t>2</w:t>
        </w:r>
        <w:r w:rsidRPr="00401940">
          <w:rPr>
            <w:rFonts w:ascii="Times New Roman" w:eastAsia="맑은 고딕" w:hAnsi="Times New Roman" w:cs="Times New Roman"/>
            <w:kern w:val="0"/>
            <w:szCs w:val="20"/>
            <w:lang w:val="en-GB" w:eastAsia="en-US"/>
          </w:rPr>
          <w:t>]</w:t>
        </w:r>
        <w:r w:rsidRPr="00401940">
          <w:rPr>
            <w:rFonts w:ascii="Times New Roman" w:eastAsia="맑은 고딕" w:hAnsi="Times New Roman" w:cs="Times New Roman"/>
            <w:kern w:val="0"/>
            <w:szCs w:val="20"/>
            <w:lang w:val="en-GB" w:eastAsia="en-US"/>
          </w:rPr>
          <w:tab/>
          <w:t>http://www.law.go.kr/admRulLsInfoP.do?admRulSeq=2100000102131 (Korean only)</w:t>
        </w:r>
      </w:ins>
    </w:p>
    <w:p w:rsidR="00FD22BF" w:rsidRDefault="00FD22BF" w:rsidP="00FD22BF">
      <w:pPr>
        <w:pStyle w:val="2"/>
        <w:rPr>
          <w:lang w:val="en-US" w:eastAsia="en-GB"/>
        </w:rPr>
      </w:pPr>
    </w:p>
    <w:p w:rsidR="00FD22BF" w:rsidRPr="00FD22BF" w:rsidRDefault="00FD22BF" w:rsidP="00FD22BF">
      <w:pPr>
        <w:keepNext/>
        <w:keepLines/>
        <w:widowControl/>
        <w:pBdr>
          <w:top w:val="single" w:sz="12" w:space="3" w:color="auto"/>
        </w:pBdr>
        <w:wordWrap/>
        <w:autoSpaceDE/>
        <w:autoSpaceDN/>
        <w:spacing w:before="240" w:after="180"/>
        <w:ind w:left="1134" w:hanging="1134"/>
        <w:jc w:val="left"/>
        <w:outlineLvl w:val="0"/>
        <w:rPr>
          <w:rFonts w:ascii="Arial" w:eastAsia="맑은 고딕" w:hAnsi="Arial" w:cs="Times New Roman"/>
          <w:kern w:val="0"/>
          <w:sz w:val="36"/>
          <w:szCs w:val="20"/>
          <w:lang w:val="en-GB" w:eastAsia="en-US"/>
        </w:rPr>
      </w:pPr>
      <w:bookmarkStart w:id="7" w:name="_Toc513796069"/>
      <w:bookmarkStart w:id="8" w:name="_Toc513796099"/>
      <w:bookmarkStart w:id="9" w:name="_Toc513810143"/>
      <w:r w:rsidRPr="00FD22BF">
        <w:rPr>
          <w:rFonts w:ascii="Arial" w:eastAsia="맑은 고딕" w:hAnsi="Arial" w:cs="Times New Roman"/>
          <w:kern w:val="0"/>
          <w:sz w:val="36"/>
          <w:szCs w:val="20"/>
          <w:lang w:val="en-GB" w:eastAsia="en-US"/>
        </w:rPr>
        <w:t>3</w:t>
      </w:r>
      <w:r w:rsidRPr="00FD22BF">
        <w:rPr>
          <w:rFonts w:ascii="Arial" w:eastAsia="맑은 고딕" w:hAnsi="Arial" w:cs="Times New Roman"/>
          <w:kern w:val="0"/>
          <w:sz w:val="36"/>
          <w:szCs w:val="20"/>
          <w:lang w:val="en-GB" w:eastAsia="en-US"/>
        </w:rPr>
        <w:tab/>
        <w:t>Definitions, symbols and abbreviations</w:t>
      </w:r>
      <w:bookmarkEnd w:id="7"/>
      <w:bookmarkEnd w:id="8"/>
      <w:bookmarkEnd w:id="9"/>
    </w:p>
    <w:p w:rsidR="00FD22BF" w:rsidRPr="00FD22BF" w:rsidRDefault="00FD22BF" w:rsidP="00FD22BF">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10" w:name="_Toc513796070"/>
      <w:bookmarkStart w:id="11" w:name="_Toc513796100"/>
      <w:bookmarkStart w:id="12" w:name="_Toc513810144"/>
      <w:r w:rsidRPr="00FD22BF">
        <w:rPr>
          <w:rFonts w:ascii="Arial" w:eastAsia="맑은 고딕" w:hAnsi="Arial" w:cs="Times New Roman"/>
          <w:kern w:val="0"/>
          <w:sz w:val="32"/>
          <w:szCs w:val="20"/>
          <w:lang w:val="en-GB" w:eastAsia="en-US"/>
        </w:rPr>
        <w:t>3.1</w:t>
      </w:r>
      <w:r w:rsidRPr="00FD22BF">
        <w:rPr>
          <w:rFonts w:ascii="Arial" w:eastAsia="맑은 고딕" w:hAnsi="Arial" w:cs="Times New Roman"/>
          <w:kern w:val="0"/>
          <w:sz w:val="32"/>
          <w:szCs w:val="20"/>
          <w:lang w:val="en-GB" w:eastAsia="en-US"/>
        </w:rPr>
        <w:tab/>
        <w:t>Definitions</w:t>
      </w:r>
      <w:bookmarkEnd w:id="10"/>
      <w:bookmarkEnd w:id="11"/>
      <w:bookmarkEnd w:id="12"/>
    </w:p>
    <w:p w:rsidR="00FD22BF" w:rsidRPr="00FD22BF" w:rsidRDefault="00FD22BF" w:rsidP="00FD22BF">
      <w:pPr>
        <w:widowControl/>
        <w:wordWrap/>
        <w:autoSpaceDE/>
        <w:autoSpaceDN/>
        <w:spacing w:after="180"/>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 xml:space="preserve">For the purposes of the present document, the terms and definitions given in </w:t>
      </w:r>
      <w:bookmarkStart w:id="13" w:name="OLE_LINK1"/>
      <w:bookmarkStart w:id="14" w:name="OLE_LINK2"/>
      <w:bookmarkStart w:id="15" w:name="OLE_LINK3"/>
      <w:bookmarkStart w:id="16" w:name="OLE_LINK4"/>
      <w:bookmarkStart w:id="17" w:name="OLE_LINK5"/>
      <w:r w:rsidRPr="00FD22BF">
        <w:rPr>
          <w:rFonts w:ascii="Times New Roman" w:eastAsia="맑은 고딕" w:hAnsi="Times New Roman" w:cs="Times New Roman"/>
          <w:kern w:val="0"/>
          <w:szCs w:val="20"/>
          <w:lang w:val="en-GB" w:eastAsia="en-US"/>
        </w:rPr>
        <w:t xml:space="preserve">3GPP </w:t>
      </w:r>
      <w:bookmarkEnd w:id="13"/>
      <w:bookmarkEnd w:id="14"/>
      <w:bookmarkEnd w:id="15"/>
      <w:bookmarkEnd w:id="16"/>
      <w:bookmarkEnd w:id="17"/>
      <w:r w:rsidRPr="00FD22BF">
        <w:rPr>
          <w:rFonts w:ascii="Times New Roman" w:eastAsia="맑은 고딕" w:hAnsi="Times New Roman" w:cs="Times New Roman"/>
          <w:kern w:val="0"/>
          <w:szCs w:val="20"/>
          <w:lang w:val="en-GB" w:eastAsia="en-US"/>
        </w:rPr>
        <w:t>TR 21.905 [1] and the following apply. A term defined in the present document takes precedence over the definition of the same term, if any, in 3GPP TR 21.905 [1].</w:t>
      </w:r>
    </w:p>
    <w:p w:rsidR="00FD22BF" w:rsidRPr="00FD22BF" w:rsidRDefault="00FD22BF" w:rsidP="00FD22BF">
      <w:pPr>
        <w:widowControl/>
        <w:wordWrap/>
        <w:autoSpaceDE/>
        <w:autoSpaceDN/>
        <w:spacing w:after="180"/>
        <w:ind w:left="2410" w:hanging="2410"/>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b/>
          <w:kern w:val="0"/>
          <w:szCs w:val="20"/>
          <w:lang w:val="en-GB" w:eastAsia="en-US"/>
        </w:rPr>
        <w:t>Unmanned Aerial System</w:t>
      </w:r>
      <w:r w:rsidRPr="00FD22BF">
        <w:rPr>
          <w:rFonts w:ascii="Times New Roman" w:eastAsia="맑은 고딕" w:hAnsi="Times New Roman" w:cs="Times New Roman"/>
          <w:kern w:val="0"/>
          <w:szCs w:val="20"/>
          <w:lang w:val="en-GB" w:eastAsia="en-US"/>
        </w:rPr>
        <w:t>:</w:t>
      </w:r>
      <w:r w:rsidRPr="00FD22BF">
        <w:rPr>
          <w:rFonts w:ascii="Times New Roman" w:eastAsia="맑은 고딕" w:hAnsi="Times New Roman" w:cs="Times New Roman"/>
          <w:kern w:val="0"/>
          <w:szCs w:val="20"/>
          <w:lang w:val="en-GB" w:eastAsia="en-US"/>
        </w:rPr>
        <w:tab/>
        <w:t>the combination of a UAV and a UAV controller</w:t>
      </w:r>
    </w:p>
    <w:p w:rsidR="00FD22BF" w:rsidRPr="00FD22BF" w:rsidRDefault="00FD22BF" w:rsidP="00FD22BF">
      <w:pPr>
        <w:widowControl/>
        <w:wordWrap/>
        <w:autoSpaceDE/>
        <w:autoSpaceDN/>
        <w:spacing w:after="180"/>
        <w:ind w:left="2410" w:hanging="2410"/>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b/>
          <w:kern w:val="0"/>
          <w:szCs w:val="20"/>
          <w:lang w:val="en-GB" w:eastAsia="en-US"/>
        </w:rPr>
        <w:t>Unmanned Aerial Vehicle</w:t>
      </w:r>
      <w:r w:rsidRPr="00FD22BF">
        <w:rPr>
          <w:rFonts w:ascii="Times New Roman" w:eastAsia="맑은 고딕" w:hAnsi="Times New Roman" w:cs="Times New Roman"/>
          <w:kern w:val="0"/>
          <w:szCs w:val="20"/>
          <w:lang w:val="en-GB" w:eastAsia="en-US"/>
        </w:rPr>
        <w:t>:</w:t>
      </w:r>
      <w:r w:rsidRPr="00FD22BF">
        <w:rPr>
          <w:rFonts w:ascii="Times New Roman" w:eastAsia="맑은 고딕" w:hAnsi="Times New Roman" w:cs="Times New Roman"/>
          <w:kern w:val="0"/>
          <w:szCs w:val="20"/>
          <w:lang w:val="en-GB" w:eastAsia="en-US"/>
        </w:rPr>
        <w:tab/>
        <w:t>an aircraft without a human pilot onboard which is remotely controlled</w:t>
      </w:r>
    </w:p>
    <w:p w:rsidR="00FD22BF" w:rsidRPr="00FD22BF" w:rsidRDefault="00FD22BF" w:rsidP="00FD22BF">
      <w:pPr>
        <w:widowControl/>
        <w:wordWrap/>
        <w:autoSpaceDE/>
        <w:autoSpaceDN/>
        <w:spacing w:after="180"/>
        <w:ind w:left="2410" w:hanging="2410"/>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b/>
          <w:kern w:val="0"/>
          <w:szCs w:val="20"/>
          <w:lang w:val="en-GB" w:eastAsia="en-US"/>
        </w:rPr>
        <w:t>UAV controller</w:t>
      </w:r>
      <w:r w:rsidRPr="00FD22BF">
        <w:rPr>
          <w:rFonts w:ascii="Times New Roman" w:eastAsia="맑은 고딕" w:hAnsi="Times New Roman" w:cs="Times New Roman"/>
          <w:kern w:val="0"/>
          <w:szCs w:val="20"/>
          <w:lang w:val="en-GB" w:eastAsia="en-US"/>
        </w:rPr>
        <w:t xml:space="preserve">: </w:t>
      </w:r>
      <w:r w:rsidRPr="00FD22BF">
        <w:rPr>
          <w:rFonts w:ascii="Times New Roman" w:eastAsia="맑은 고딕" w:hAnsi="Times New Roman" w:cs="Times New Roman"/>
          <w:kern w:val="0"/>
          <w:szCs w:val="20"/>
          <w:lang w:val="en-GB" w:eastAsia="en-US"/>
        </w:rPr>
        <w:tab/>
        <w:t>a device used to remotely control a UAV</w:t>
      </w:r>
    </w:p>
    <w:p w:rsidR="00FD22BF" w:rsidRPr="00FD22BF" w:rsidRDefault="00FD22BF" w:rsidP="00FD22BF">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18" w:name="_Toc513796071"/>
      <w:bookmarkStart w:id="19" w:name="_Toc513796101"/>
      <w:bookmarkStart w:id="20" w:name="_Toc513810145"/>
      <w:r w:rsidRPr="00FD22BF">
        <w:rPr>
          <w:rFonts w:ascii="Arial" w:eastAsia="맑은 고딕" w:hAnsi="Arial" w:cs="Times New Roman"/>
          <w:kern w:val="0"/>
          <w:sz w:val="32"/>
          <w:szCs w:val="20"/>
          <w:lang w:val="en-GB" w:eastAsia="en-US"/>
        </w:rPr>
        <w:t>3.2</w:t>
      </w:r>
      <w:r w:rsidRPr="00FD22BF">
        <w:rPr>
          <w:rFonts w:ascii="Arial" w:eastAsia="맑은 고딕" w:hAnsi="Arial" w:cs="Times New Roman"/>
          <w:kern w:val="0"/>
          <w:sz w:val="32"/>
          <w:szCs w:val="20"/>
          <w:lang w:val="en-GB" w:eastAsia="en-US"/>
        </w:rPr>
        <w:tab/>
        <w:t>Symbols</w:t>
      </w:r>
      <w:bookmarkEnd w:id="18"/>
      <w:bookmarkEnd w:id="19"/>
      <w:bookmarkEnd w:id="20"/>
    </w:p>
    <w:p w:rsidR="00FD22BF" w:rsidRPr="00FD22BF" w:rsidRDefault="00FD22BF" w:rsidP="00FD22BF">
      <w:pPr>
        <w:keepNext/>
        <w:widowControl/>
        <w:wordWrap/>
        <w:autoSpaceDE/>
        <w:autoSpaceDN/>
        <w:spacing w:after="180"/>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For the purposes of the present document, the following symbols apply:</w:t>
      </w:r>
    </w:p>
    <w:p w:rsidR="00FD22BF" w:rsidRPr="00FD22BF" w:rsidRDefault="00FD22BF" w:rsidP="00FD22BF">
      <w:pPr>
        <w:keepLines/>
        <w:widowControl/>
        <w:wordWrap/>
        <w:autoSpaceDE/>
        <w:autoSpaceDN/>
        <w:ind w:left="1702" w:hanging="1418"/>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&lt;symbol&gt;</w:t>
      </w:r>
      <w:r w:rsidRPr="00FD22BF">
        <w:rPr>
          <w:rFonts w:ascii="Times New Roman" w:eastAsia="맑은 고딕" w:hAnsi="Times New Roman" w:cs="Times New Roman"/>
          <w:kern w:val="0"/>
          <w:szCs w:val="20"/>
          <w:lang w:val="en-GB" w:eastAsia="en-US"/>
        </w:rPr>
        <w:tab/>
        <w:t>&lt;Explanation&gt;</w:t>
      </w:r>
    </w:p>
    <w:p w:rsidR="00FD22BF" w:rsidRPr="00FD22BF" w:rsidRDefault="00FD22BF" w:rsidP="00FD22BF">
      <w:pPr>
        <w:keepLines/>
        <w:widowControl/>
        <w:wordWrap/>
        <w:autoSpaceDE/>
        <w:autoSpaceDN/>
        <w:ind w:left="1702" w:hanging="1418"/>
        <w:jc w:val="left"/>
        <w:rPr>
          <w:rFonts w:ascii="Times New Roman" w:eastAsia="맑은 고딕" w:hAnsi="Times New Roman" w:cs="Times New Roman"/>
          <w:kern w:val="0"/>
          <w:szCs w:val="20"/>
          <w:lang w:val="en-GB" w:eastAsia="en-US"/>
        </w:rPr>
      </w:pPr>
    </w:p>
    <w:p w:rsidR="00FD22BF" w:rsidRPr="00FD22BF" w:rsidRDefault="00FD22BF" w:rsidP="00FD22BF">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en-US"/>
        </w:rPr>
      </w:pPr>
      <w:bookmarkStart w:id="21" w:name="_Toc513796072"/>
      <w:bookmarkStart w:id="22" w:name="_Toc513796102"/>
      <w:bookmarkStart w:id="23" w:name="_Toc513810146"/>
      <w:r w:rsidRPr="00FD22BF">
        <w:rPr>
          <w:rFonts w:ascii="Arial" w:eastAsia="맑은 고딕" w:hAnsi="Arial" w:cs="Times New Roman"/>
          <w:kern w:val="0"/>
          <w:sz w:val="32"/>
          <w:szCs w:val="20"/>
          <w:lang w:val="en-GB" w:eastAsia="en-US"/>
        </w:rPr>
        <w:t>3.3</w:t>
      </w:r>
      <w:r w:rsidRPr="00FD22BF">
        <w:rPr>
          <w:rFonts w:ascii="Arial" w:eastAsia="맑은 고딕" w:hAnsi="Arial" w:cs="Times New Roman"/>
          <w:kern w:val="0"/>
          <w:sz w:val="32"/>
          <w:szCs w:val="20"/>
          <w:lang w:val="en-GB" w:eastAsia="en-US"/>
        </w:rPr>
        <w:tab/>
        <w:t>Abbreviations</w:t>
      </w:r>
      <w:bookmarkEnd w:id="21"/>
      <w:bookmarkEnd w:id="22"/>
      <w:bookmarkEnd w:id="23"/>
    </w:p>
    <w:p w:rsidR="00FD22BF" w:rsidRPr="00FD22BF" w:rsidRDefault="00FD22BF" w:rsidP="00FD22BF">
      <w:pPr>
        <w:keepNext/>
        <w:widowControl/>
        <w:wordWrap/>
        <w:autoSpaceDE/>
        <w:autoSpaceDN/>
        <w:spacing w:after="180"/>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FD22BF" w:rsidRPr="00FD22BF" w:rsidRDefault="00FD22BF" w:rsidP="00FD22BF">
      <w:pPr>
        <w:keepNext/>
        <w:widowControl/>
        <w:wordWrap/>
        <w:autoSpaceDE/>
        <w:autoSpaceDN/>
        <w:spacing w:after="180"/>
        <w:ind w:left="1418" w:hanging="1418"/>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UAS</w:t>
      </w:r>
      <w:r w:rsidRPr="00FD22BF">
        <w:rPr>
          <w:rFonts w:ascii="Times New Roman" w:eastAsia="맑은 고딕" w:hAnsi="Times New Roman" w:cs="Times New Roman"/>
          <w:kern w:val="0"/>
          <w:szCs w:val="20"/>
          <w:lang w:val="en-GB" w:eastAsia="en-US"/>
        </w:rPr>
        <w:tab/>
      </w:r>
      <w:r w:rsidRPr="00FD22BF">
        <w:rPr>
          <w:rFonts w:ascii="Times New Roman" w:eastAsia="맑은 고딕" w:hAnsi="Times New Roman" w:cs="Times New Roman"/>
          <w:kern w:val="0"/>
          <w:szCs w:val="20"/>
          <w:lang w:val="en-GB" w:eastAsia="en-US"/>
        </w:rPr>
        <w:tab/>
        <w:t>Unmanned Aerial System</w:t>
      </w:r>
    </w:p>
    <w:p w:rsidR="00FD22BF" w:rsidRPr="00FD22BF" w:rsidRDefault="00FD22BF" w:rsidP="00FD22BF">
      <w:pPr>
        <w:keepNext/>
        <w:widowControl/>
        <w:wordWrap/>
        <w:autoSpaceDE/>
        <w:autoSpaceDN/>
        <w:spacing w:after="180"/>
        <w:ind w:left="1418" w:hanging="1418"/>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UAV</w:t>
      </w:r>
      <w:r w:rsidRPr="00FD22BF">
        <w:rPr>
          <w:rFonts w:ascii="Times New Roman" w:eastAsia="맑은 고딕" w:hAnsi="Times New Roman" w:cs="Times New Roman"/>
          <w:kern w:val="0"/>
          <w:szCs w:val="20"/>
          <w:lang w:val="en-GB" w:eastAsia="en-US"/>
        </w:rPr>
        <w:tab/>
      </w:r>
      <w:r w:rsidRPr="00FD22BF">
        <w:rPr>
          <w:rFonts w:ascii="Times New Roman" w:eastAsia="맑은 고딕" w:hAnsi="Times New Roman" w:cs="Times New Roman"/>
          <w:kern w:val="0"/>
          <w:szCs w:val="20"/>
          <w:lang w:val="en-GB" w:eastAsia="en-US"/>
        </w:rPr>
        <w:tab/>
        <w:t>Unmanned Aerial Vehicle</w:t>
      </w:r>
    </w:p>
    <w:p w:rsidR="00FD22BF" w:rsidRPr="00FD22BF" w:rsidRDefault="00FD22BF" w:rsidP="00FD22BF">
      <w:pPr>
        <w:keepNext/>
        <w:widowControl/>
        <w:wordWrap/>
        <w:autoSpaceDE/>
        <w:autoSpaceDN/>
        <w:spacing w:after="180"/>
        <w:ind w:left="1418" w:hanging="1418"/>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UCAS</w:t>
      </w:r>
      <w:r w:rsidRPr="00FD22BF">
        <w:rPr>
          <w:rFonts w:ascii="Times New Roman" w:eastAsia="맑은 고딕" w:hAnsi="Times New Roman" w:cs="Times New Roman"/>
          <w:kern w:val="0"/>
          <w:szCs w:val="20"/>
          <w:lang w:val="en-GB" w:eastAsia="en-US"/>
        </w:rPr>
        <w:tab/>
        <w:t>Unmanned Aerial Vehicle Collision Avoidance System</w:t>
      </w:r>
    </w:p>
    <w:p w:rsidR="00FD22BF" w:rsidRPr="00FD22BF" w:rsidRDefault="00FD22BF" w:rsidP="00FD22BF">
      <w:pPr>
        <w:keepNext/>
        <w:widowControl/>
        <w:wordWrap/>
        <w:autoSpaceDE/>
        <w:autoSpaceDN/>
        <w:spacing w:after="180"/>
        <w:ind w:left="1418" w:hanging="1418"/>
        <w:jc w:val="left"/>
        <w:rPr>
          <w:rFonts w:ascii="Times New Roman" w:eastAsia="맑은 고딕" w:hAnsi="Times New Roman" w:cs="Times New Roman"/>
          <w:kern w:val="0"/>
          <w:szCs w:val="20"/>
          <w:lang w:val="en-GB" w:eastAsia="en-US"/>
        </w:rPr>
      </w:pPr>
      <w:r w:rsidRPr="00FD22BF">
        <w:rPr>
          <w:rFonts w:ascii="Times New Roman" w:eastAsia="맑은 고딕" w:hAnsi="Times New Roman" w:cs="Times New Roman"/>
          <w:kern w:val="0"/>
          <w:szCs w:val="20"/>
          <w:lang w:val="en-GB" w:eastAsia="en-US"/>
        </w:rPr>
        <w:t>UTM</w:t>
      </w:r>
      <w:r w:rsidRPr="00FD22BF">
        <w:rPr>
          <w:rFonts w:ascii="Times New Roman" w:eastAsia="맑은 고딕" w:hAnsi="Times New Roman" w:cs="Times New Roman"/>
          <w:kern w:val="0"/>
          <w:szCs w:val="20"/>
          <w:lang w:val="en-GB" w:eastAsia="en-US"/>
        </w:rPr>
        <w:tab/>
        <w:t>Unmanned Aerial Vehicle Traffic Management</w:t>
      </w:r>
    </w:p>
    <w:p w:rsidR="00FD22BF" w:rsidRDefault="00FD22BF" w:rsidP="00FD22BF">
      <w:pPr>
        <w:rPr>
          <w:lang w:eastAsia="en-GB"/>
        </w:rPr>
      </w:pPr>
    </w:p>
    <w:p w:rsidR="00BD7443" w:rsidRDefault="00BD7443">
      <w:pPr>
        <w:widowControl/>
        <w:wordWrap/>
        <w:autoSpaceDE/>
        <w:autoSpaceDN/>
        <w:jc w:val="left"/>
        <w:rPr>
          <w:lang w:eastAsia="en-GB"/>
        </w:rPr>
      </w:pPr>
      <w:r>
        <w:rPr>
          <w:lang w:eastAsia="en-GB"/>
        </w:rPr>
        <w:br w:type="page"/>
      </w:r>
    </w:p>
    <w:p w:rsidR="00BD7443" w:rsidRDefault="00BD7443" w:rsidP="00BD7443">
      <w:pPr>
        <w:widowControl/>
        <w:wordWrap/>
        <w:autoSpaceDE/>
        <w:autoSpaceDN/>
        <w:jc w:val="left"/>
        <w:rPr>
          <w:rFonts w:ascii="Times New Roman" w:eastAsia="맑은 고딕" w:hAnsi="Times New Roman" w:cs="Times New Roman"/>
          <w:kern w:val="0"/>
          <w:sz w:val="24"/>
          <w:szCs w:val="24"/>
        </w:rPr>
      </w:pPr>
    </w:p>
    <w:p w:rsidR="00BD7443" w:rsidRDefault="00BD7443" w:rsidP="00BD7443">
      <w:pPr>
        <w:widowControl/>
        <w:wordWrap/>
        <w:autoSpaceDE/>
        <w:autoSpaceDN/>
        <w:jc w:val="left"/>
        <w:rPr>
          <w:rFonts w:ascii="Times New Roman" w:eastAsia="맑은 고딕" w:hAnsi="Times New Roman" w:cs="Times New Roman"/>
          <w:kern w:val="0"/>
          <w:sz w:val="24"/>
          <w:szCs w:val="24"/>
        </w:rPr>
      </w:pPr>
    </w:p>
    <w:p w:rsidR="00BD7443" w:rsidRPr="002366D3" w:rsidRDefault="00BD7443" w:rsidP="00BD7443">
      <w:pPr>
        <w:widowControl/>
        <w:wordWrap/>
        <w:autoSpaceDE/>
        <w:autoSpaceDN/>
        <w:jc w:val="left"/>
        <w:rPr>
          <w:rFonts w:ascii="Times New Roman" w:eastAsia="맑은 고딕" w:hAnsi="Times New Roman" w:cs="Times New Roman"/>
          <w:kern w:val="0"/>
          <w:sz w:val="24"/>
          <w:szCs w:val="24"/>
        </w:rPr>
      </w:pPr>
    </w:p>
    <w:p w:rsidR="00BD7443" w:rsidRPr="002366D3" w:rsidRDefault="00BD7443" w:rsidP="00BD7443">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AF17C5">
        <w:rPr>
          <w:rFonts w:ascii="Arial" w:eastAsia="MS Mincho" w:hAnsi="Arial" w:cs="Arial"/>
          <w:b/>
          <w:noProof/>
          <w:color w:val="C5003D"/>
          <w:kern w:val="0"/>
          <w:sz w:val="28"/>
          <w:szCs w:val="28"/>
          <w:highlight w:val="yellow"/>
          <w:lang w:eastAsia="ja-JP"/>
        </w:rPr>
        <w:t>New Section</w:t>
      </w:r>
      <w:r w:rsidRPr="002366D3">
        <w:rPr>
          <w:rFonts w:ascii="Arial" w:eastAsia="MS Mincho" w:hAnsi="Arial" w:cs="Arial"/>
          <w:b/>
          <w:noProof/>
          <w:color w:val="C5003D"/>
          <w:kern w:val="0"/>
          <w:sz w:val="28"/>
          <w:szCs w:val="28"/>
          <w:lang w:eastAsia="ja-JP"/>
        </w:rPr>
        <w:t xml:space="preserve"> * * * *</w:t>
      </w:r>
    </w:p>
    <w:p w:rsidR="00BD7443" w:rsidRPr="00702A8B" w:rsidRDefault="00BD7443" w:rsidP="00BD7443">
      <w:pPr>
        <w:widowControl/>
        <w:wordWrap/>
        <w:autoSpaceDE/>
        <w:autoSpaceDN/>
        <w:spacing w:after="120"/>
        <w:jc w:val="left"/>
        <w:rPr>
          <w:rFonts w:ascii="Times New Roman" w:eastAsia="SimSun" w:hAnsi="Times New Roman" w:cs="Times New Roman"/>
          <w:kern w:val="0"/>
          <w:szCs w:val="20"/>
          <w:lang w:val="en-GB"/>
        </w:rPr>
      </w:pPr>
    </w:p>
    <w:p w:rsidR="00401940" w:rsidRPr="00BD7443" w:rsidRDefault="00401940" w:rsidP="00FD22BF">
      <w:pPr>
        <w:rPr>
          <w:b/>
          <w:lang w:eastAsia="en-GB"/>
        </w:rPr>
      </w:pPr>
    </w:p>
    <w:p w:rsidR="00FD22BF" w:rsidRPr="00D26FE5" w:rsidRDefault="00FD22BF" w:rsidP="00FD22BF">
      <w:pPr>
        <w:pStyle w:val="2"/>
        <w:rPr>
          <w:lang w:val="en-US" w:eastAsia="en-GB"/>
        </w:rPr>
      </w:pPr>
      <w:r w:rsidRPr="00D26FE5">
        <w:rPr>
          <w:lang w:val="en-US" w:eastAsia="en-GB"/>
        </w:rPr>
        <w:t>5.</w:t>
      </w:r>
      <w:r>
        <w:rPr>
          <w:lang w:val="en-US" w:eastAsia="en-GB"/>
        </w:rPr>
        <w:t>X</w:t>
      </w:r>
      <w:r w:rsidRPr="00D26FE5">
        <w:rPr>
          <w:lang w:eastAsia="en-GB"/>
        </w:rPr>
        <w:tab/>
      </w:r>
      <w:bookmarkEnd w:id="4"/>
      <w:r w:rsidR="00AF29A4">
        <w:rPr>
          <w:rFonts w:eastAsia="SimSun"/>
          <w:lang w:eastAsia="en-GB"/>
        </w:rPr>
        <w:t>Cloud-based NLOS UAV operation</w:t>
      </w:r>
    </w:p>
    <w:p w:rsidR="00FD22BF" w:rsidRDefault="00FD22BF" w:rsidP="00FD22BF">
      <w:pPr>
        <w:pStyle w:val="3"/>
        <w:rPr>
          <w:lang w:eastAsia="en-GB"/>
        </w:rPr>
      </w:pPr>
      <w:bookmarkStart w:id="24" w:name="_Toc513810162"/>
      <w:r w:rsidRPr="00D26FE5">
        <w:rPr>
          <w:lang w:val="en-US" w:eastAsia="en-GB"/>
        </w:rPr>
        <w:t>5.</w:t>
      </w:r>
      <w:r w:rsidR="00401940">
        <w:rPr>
          <w:lang w:val="en-US" w:eastAsia="en-GB"/>
        </w:rPr>
        <w:t>X</w:t>
      </w:r>
      <w:r w:rsidRPr="00D26FE5">
        <w:rPr>
          <w:lang w:val="en-US" w:eastAsia="en-GB"/>
        </w:rPr>
        <w:t>.1</w:t>
      </w:r>
      <w:r w:rsidRPr="00D26FE5">
        <w:rPr>
          <w:lang w:eastAsia="en-GB"/>
        </w:rPr>
        <w:tab/>
      </w:r>
      <w:r>
        <w:rPr>
          <w:lang w:val="en-US" w:eastAsia="en-GB"/>
        </w:rPr>
        <w:t>D</w:t>
      </w:r>
      <w:bookmarkEnd w:id="24"/>
      <w:r w:rsidR="00AF29A4" w:rsidRPr="00D26FE5">
        <w:rPr>
          <w:lang w:eastAsia="en-GB"/>
        </w:rPr>
        <w:t>escription</w:t>
      </w:r>
    </w:p>
    <w:p w:rsidR="00401940" w:rsidRPr="00401940" w:rsidRDefault="00401940" w:rsidP="00401940">
      <w:pPr>
        <w:widowControl/>
        <w:wordWrap/>
        <w:autoSpaceDE/>
        <w:autoSpaceDN/>
        <w:spacing w:after="180"/>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 xml:space="preserve">In most countries, the operation of UAV is limited to the line-of-sight control. I.e, the operation of UAV is allowed only when human operators can </w:t>
      </w:r>
      <w:r w:rsidR="009F2C98">
        <w:rPr>
          <w:rFonts w:ascii="Times New Roman" w:eastAsia="맑은 고딕" w:hAnsi="Times New Roman" w:cs="Times New Roman" w:hint="eastAsia"/>
          <w:kern w:val="0"/>
          <w:szCs w:val="20"/>
          <w:lang w:val="en-GB"/>
        </w:rPr>
        <w:t xml:space="preserve">directly see </w:t>
      </w:r>
      <w:r w:rsidR="009F2C98">
        <w:rPr>
          <w:rFonts w:ascii="Times New Roman" w:eastAsia="맑은 고딕" w:hAnsi="Times New Roman" w:cs="Times New Roman"/>
          <w:kern w:val="0"/>
          <w:szCs w:val="20"/>
          <w:lang w:val="en-GB"/>
        </w:rPr>
        <w:t xml:space="preserve">the </w:t>
      </w:r>
      <w:r w:rsidRPr="00401940">
        <w:rPr>
          <w:rFonts w:ascii="Times New Roman" w:eastAsia="맑은 고딕" w:hAnsi="Times New Roman" w:cs="Times New Roman"/>
          <w:kern w:val="0"/>
          <w:szCs w:val="20"/>
          <w:lang w:val="en-GB" w:eastAsia="en-US"/>
        </w:rPr>
        <w:t xml:space="preserve">UAV. Also, most countries prohibit operation of UAV at night. </w:t>
      </w:r>
    </w:p>
    <w:p w:rsidR="00401940" w:rsidRPr="00401940" w:rsidRDefault="00401940" w:rsidP="00401940">
      <w:pPr>
        <w:widowControl/>
        <w:wordWrap/>
        <w:autoSpaceDE/>
        <w:autoSpaceDN/>
        <w:spacing w:after="180"/>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Recently, Korean government launched a special program which allows UAV operation even when a UAV operator is not in line-of-sight of a UAV or when the UAV operates at night. [</w:t>
      </w:r>
      <w:r w:rsidR="004E5F73">
        <w:rPr>
          <w:rFonts w:ascii="Times New Roman" w:eastAsia="맑은 고딕" w:hAnsi="Times New Roman" w:cs="Times New Roman"/>
          <w:kern w:val="0"/>
          <w:szCs w:val="20"/>
          <w:lang w:val="en-GB" w:eastAsia="en-US"/>
        </w:rPr>
        <w:t>2</w:t>
      </w:r>
      <w:r w:rsidRPr="00401940">
        <w:rPr>
          <w:rFonts w:ascii="Times New Roman" w:eastAsia="맑은 고딕" w:hAnsi="Times New Roman" w:cs="Times New Roman"/>
          <w:kern w:val="0"/>
          <w:szCs w:val="20"/>
          <w:lang w:val="en-GB" w:eastAsia="en-US"/>
        </w:rPr>
        <w:t xml:space="preserve">] </w:t>
      </w:r>
    </w:p>
    <w:p w:rsidR="00401940" w:rsidRPr="00401940" w:rsidRDefault="00401940" w:rsidP="00401940">
      <w:pPr>
        <w:widowControl/>
        <w:wordWrap/>
        <w:autoSpaceDE/>
        <w:autoSpaceDN/>
        <w:spacing w:after="180"/>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But, to apply for this special program, there are certain condition. For example:</w:t>
      </w:r>
    </w:p>
    <w:p w:rsidR="00401940" w:rsidRPr="00EE6719" w:rsidRDefault="00401940" w:rsidP="00EE6719">
      <w:pPr>
        <w:pStyle w:val="B1"/>
      </w:pPr>
      <w:r w:rsidRPr="00EE6719">
        <w:t>-</w:t>
      </w:r>
      <w:r w:rsidR="00EE6719">
        <w:tab/>
      </w:r>
      <w:r w:rsidRPr="00EE6719">
        <w:t>UAV is equipped with lights for collision-avoidance purpose. These lights should be visible up to 5 KM away.</w:t>
      </w:r>
    </w:p>
    <w:p w:rsidR="00401940" w:rsidRPr="00EE6719" w:rsidRDefault="00401940" w:rsidP="00EE6719">
      <w:pPr>
        <w:pStyle w:val="B1"/>
      </w:pPr>
      <w:r w:rsidRPr="00EE6719">
        <w:t>-</w:t>
      </w:r>
      <w:r w:rsidR="00EE6719">
        <w:tab/>
      </w:r>
      <w:r w:rsidRPr="00EE6719">
        <w:t>UAV is equipped with support for auto-pilot functionality, more than one way of communication channel (e.g. RF + LTE).</w:t>
      </w:r>
    </w:p>
    <w:p w:rsidR="00401940" w:rsidRPr="00EE6719" w:rsidRDefault="00401940" w:rsidP="00EE6719">
      <w:pPr>
        <w:pStyle w:val="B1"/>
      </w:pPr>
      <w:r w:rsidRPr="00EE6719">
        <w:t>-</w:t>
      </w:r>
      <w:r w:rsidR="00EE6719">
        <w:tab/>
      </w:r>
      <w:r w:rsidRPr="00EE6719">
        <w:t>Observers who can monitor a UAV should be dispatched, if a UAV operator controls the UAV out of line-of-sight.</w:t>
      </w:r>
    </w:p>
    <w:p w:rsidR="00FD6A51" w:rsidRDefault="00401940" w:rsidP="00401940">
      <w:pPr>
        <w:widowControl/>
        <w:wordWrap/>
        <w:autoSpaceDE/>
        <w:autoSpaceDN/>
        <w:spacing w:after="180"/>
        <w:jc w:val="left"/>
        <w:rPr>
          <w:rFonts w:ascii="Times New Roman" w:eastAsia="맑은 고딕" w:hAnsi="Times New Roman" w:cs="Times New Roman"/>
          <w:kern w:val="0"/>
          <w:szCs w:val="20"/>
          <w:lang w:val="en-GB" w:eastAsia="en-US"/>
        </w:rPr>
      </w:pPr>
      <w:r w:rsidRPr="00401940">
        <w:rPr>
          <w:rFonts w:ascii="Times New Roman" w:eastAsia="맑은 고딕" w:hAnsi="Times New Roman" w:cs="Times New Roman"/>
          <w:kern w:val="0"/>
          <w:szCs w:val="20"/>
          <w:lang w:val="en-GB" w:eastAsia="en-US"/>
        </w:rPr>
        <w:t xml:space="preserve">These conditions will evolve or be relaxed in the future, as </w:t>
      </w:r>
      <w:r w:rsidR="00140595">
        <w:rPr>
          <w:rFonts w:ascii="Times New Roman" w:eastAsia="맑은 고딕" w:hAnsi="Times New Roman" w:cs="Times New Roman"/>
          <w:kern w:val="0"/>
          <w:szCs w:val="20"/>
          <w:lang w:val="en-GB" w:eastAsia="en-US"/>
        </w:rPr>
        <w:t xml:space="preserve">alternative approaches </w:t>
      </w:r>
      <w:r w:rsidR="009F2C98">
        <w:rPr>
          <w:rFonts w:ascii="Times New Roman" w:eastAsia="맑은 고딕" w:hAnsi="Times New Roman" w:cs="Times New Roman"/>
          <w:kern w:val="0"/>
          <w:szCs w:val="20"/>
          <w:lang w:val="en-GB" w:eastAsia="en-US"/>
        </w:rPr>
        <w:t>and technologies are available</w:t>
      </w:r>
      <w:r w:rsidRPr="00401940">
        <w:rPr>
          <w:rFonts w:ascii="Times New Roman" w:eastAsia="맑은 고딕" w:hAnsi="Times New Roman" w:cs="Times New Roman"/>
          <w:kern w:val="0"/>
          <w:szCs w:val="20"/>
          <w:lang w:val="en-GB" w:eastAsia="en-US"/>
        </w:rPr>
        <w:t xml:space="preserve"> or enough tests have been performed to prove safety of NLOS UAV operation.</w:t>
      </w:r>
      <w:r w:rsidR="00032B16">
        <w:rPr>
          <w:rFonts w:ascii="Times New Roman" w:eastAsia="맑은 고딕" w:hAnsi="Times New Roman" w:cs="Times New Roman"/>
          <w:kern w:val="0"/>
          <w:szCs w:val="20"/>
          <w:lang w:val="en-GB" w:eastAsia="en-US"/>
        </w:rPr>
        <w:t xml:space="preserve"> For example</w:t>
      </w:r>
      <w:r w:rsidR="00FD6A51">
        <w:rPr>
          <w:rFonts w:ascii="Times New Roman" w:eastAsia="맑은 고딕" w:hAnsi="Times New Roman" w:cs="Times New Roman"/>
          <w:kern w:val="0"/>
          <w:szCs w:val="20"/>
          <w:lang w:val="en-GB" w:eastAsia="en-US"/>
        </w:rPr>
        <w:t>:</w:t>
      </w:r>
    </w:p>
    <w:p w:rsidR="00FD6A51" w:rsidRDefault="00FD6A51" w:rsidP="00FD6A51">
      <w:pPr>
        <w:pStyle w:val="B1"/>
      </w:pPr>
      <w:r w:rsidRPr="00EE6719">
        <w:t>-</w:t>
      </w:r>
      <w:r>
        <w:tab/>
        <w:t>O</w:t>
      </w:r>
      <w:r w:rsidRPr="00FD6A51">
        <w:t xml:space="preserve">bservers can be </w:t>
      </w:r>
      <w:r w:rsidR="009F2C98">
        <w:t xml:space="preserve">replaced to </w:t>
      </w:r>
      <w:r w:rsidRPr="00FD6A51">
        <w:t xml:space="preserve">non-human system which can detect or monitor UAVs. </w:t>
      </w:r>
    </w:p>
    <w:p w:rsidR="00AF715A" w:rsidRDefault="00FD6A51" w:rsidP="00FD6A51">
      <w:pPr>
        <w:pStyle w:val="B1"/>
      </w:pPr>
      <w:r>
        <w:t>-</w:t>
      </w:r>
      <w:r>
        <w:tab/>
      </w:r>
      <w:r w:rsidR="00AF715A">
        <w:t>Light used for collision-avoidance can be replaced to other communication-based method.</w:t>
      </w:r>
      <w:r w:rsidR="00140595">
        <w:t xml:space="preserve"> (e.g. broadcast of identifiers using </w:t>
      </w:r>
      <w:r w:rsidR="009F2C98">
        <w:t xml:space="preserve">direct </w:t>
      </w:r>
      <w:r w:rsidR="00140595">
        <w:t>3GPP communication)</w:t>
      </w:r>
    </w:p>
    <w:p w:rsidR="00FD6A51" w:rsidRPr="00AF715A" w:rsidRDefault="00AF715A" w:rsidP="00AF715A">
      <w:pPr>
        <w:pStyle w:val="B1"/>
      </w:pPr>
      <w:r>
        <w:t>-</w:t>
      </w:r>
      <w:r>
        <w:tab/>
      </w:r>
      <w:r w:rsidR="009A1B6F">
        <w:t xml:space="preserve">Back-up communication path can be provided even within 3GPP systems. </w:t>
      </w:r>
      <w:r w:rsidR="00FD6A51" w:rsidRPr="00EE6719">
        <w:t xml:space="preserve">(e.g. </w:t>
      </w:r>
      <w:r w:rsidR="009A1B6F">
        <w:t>using direct/indirect 3GPP communication simultaneously</w:t>
      </w:r>
      <w:r w:rsidR="00FD6A51" w:rsidRPr="00EE6719">
        <w:t>)</w:t>
      </w:r>
    </w:p>
    <w:p w:rsidR="00FD6A51" w:rsidRPr="00FD6A51" w:rsidRDefault="00FD6A51" w:rsidP="00401940">
      <w:pPr>
        <w:widowControl/>
        <w:wordWrap/>
        <w:autoSpaceDE/>
        <w:autoSpaceDN/>
        <w:spacing w:after="180"/>
        <w:jc w:val="left"/>
        <w:rPr>
          <w:rFonts w:ascii="Times New Roman" w:eastAsia="맑은 고딕" w:hAnsi="Times New Roman" w:cs="Times New Roman"/>
          <w:kern w:val="0"/>
          <w:szCs w:val="20"/>
          <w:lang w:val="en-GB" w:eastAsia="en-US"/>
        </w:rPr>
      </w:pPr>
    </w:p>
    <w:p w:rsidR="00401940" w:rsidRDefault="00401940" w:rsidP="00401940">
      <w:pPr>
        <w:widowControl/>
        <w:wordWrap/>
        <w:autoSpaceDE/>
        <w:autoSpaceDN/>
        <w:spacing w:after="180"/>
        <w:jc w:val="left"/>
        <w:rPr>
          <w:rFonts w:ascii="Times New Roman" w:eastAsia="맑은 고딕" w:hAnsi="Times New Roman" w:cs="Times New Roman"/>
          <w:kern w:val="0"/>
          <w:szCs w:val="20"/>
          <w:lang w:val="en-GB" w:eastAsia="en-US"/>
        </w:rPr>
      </w:pPr>
    </w:p>
    <w:p w:rsidR="00401940" w:rsidRDefault="00023CA7" w:rsidP="00D203F5">
      <w:pPr>
        <w:widowControl/>
        <w:wordWrap/>
        <w:autoSpaceDE/>
        <w:autoSpaceDN/>
        <w:spacing w:after="180"/>
        <w:jc w:val="center"/>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object w:dxaOrig="9590" w:dyaOrig="5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pt;height:174.4pt" o:ole="">
            <v:imagedata r:id="rId8" o:title="" cropbottom="13343f" cropleft="3689f" cropright="11160f"/>
          </v:shape>
          <o:OLEObject Type="Embed" ProgID="PowerPoint.Slide.12" ShapeID="_x0000_i1025" DrawAspect="Content" ObjectID="_1595333231" r:id="rId9"/>
        </w:object>
      </w:r>
    </w:p>
    <w:p w:rsidR="00D203F5" w:rsidRDefault="00D203F5" w:rsidP="00D203F5">
      <w:pPr>
        <w:widowControl/>
        <w:wordWrap/>
        <w:autoSpaceDE/>
        <w:autoSpaceDN/>
        <w:spacing w:after="180"/>
        <w:jc w:val="center"/>
        <w:rPr>
          <w:rFonts w:ascii="Times New Roman" w:eastAsia="맑은 고딕" w:hAnsi="Times New Roman" w:cs="Times New Roman"/>
          <w:kern w:val="0"/>
          <w:szCs w:val="20"/>
          <w:lang w:val="en-GB" w:eastAsia="en-US"/>
        </w:rPr>
      </w:pPr>
      <w:r w:rsidRPr="00D203F5">
        <w:rPr>
          <w:rFonts w:ascii="Times New Roman" w:eastAsia="MS Mincho" w:hAnsi="Times New Roman" w:cs="Times New Roman"/>
          <w:kern w:val="0"/>
          <w:sz w:val="24"/>
          <w:szCs w:val="24"/>
          <w:lang w:val="en-GB" w:eastAsia="ja-JP"/>
        </w:rPr>
        <w:lastRenderedPageBreak/>
        <w:t>Figure 5.x.1-</w:t>
      </w:r>
      <w:r w:rsidRPr="00D203F5">
        <w:rPr>
          <w:rFonts w:ascii="Times New Roman" w:eastAsia="MS Mincho" w:hAnsi="Times New Roman" w:cs="Times New Roman"/>
          <w:kern w:val="0"/>
          <w:sz w:val="24"/>
          <w:szCs w:val="24"/>
          <w:lang w:val="en-GB" w:eastAsia="ja-JP"/>
        </w:rPr>
        <w:fldChar w:fldCharType="begin"/>
      </w:r>
      <w:r w:rsidRPr="00D203F5">
        <w:rPr>
          <w:rFonts w:ascii="Times New Roman" w:eastAsia="MS Mincho" w:hAnsi="Times New Roman" w:cs="Times New Roman"/>
          <w:kern w:val="0"/>
          <w:sz w:val="24"/>
          <w:szCs w:val="24"/>
          <w:lang w:val="en-GB" w:eastAsia="ja-JP"/>
        </w:rPr>
        <w:instrText xml:space="preserve"> SEQ Figure \* ARABIC </w:instrText>
      </w:r>
      <w:r w:rsidRPr="00D203F5">
        <w:rPr>
          <w:rFonts w:ascii="Times New Roman" w:eastAsia="MS Mincho" w:hAnsi="Times New Roman" w:cs="Times New Roman"/>
          <w:kern w:val="0"/>
          <w:sz w:val="24"/>
          <w:szCs w:val="24"/>
          <w:lang w:val="en-GB" w:eastAsia="ja-JP"/>
        </w:rPr>
        <w:fldChar w:fldCharType="separate"/>
      </w:r>
      <w:r w:rsidRPr="00D203F5">
        <w:rPr>
          <w:rFonts w:ascii="Times New Roman" w:eastAsia="MS Mincho" w:hAnsi="Times New Roman" w:cs="Times New Roman"/>
          <w:noProof/>
          <w:kern w:val="0"/>
          <w:sz w:val="24"/>
          <w:szCs w:val="24"/>
          <w:lang w:val="en-GB" w:eastAsia="ja-JP"/>
        </w:rPr>
        <w:t>1</w:t>
      </w:r>
      <w:r w:rsidRPr="00D203F5">
        <w:rPr>
          <w:rFonts w:ascii="Times New Roman" w:eastAsia="MS Mincho" w:hAnsi="Times New Roman" w:cs="Times New Roman"/>
          <w:kern w:val="0"/>
          <w:sz w:val="24"/>
          <w:szCs w:val="24"/>
          <w:lang w:val="en-GB" w:eastAsia="ja-JP"/>
        </w:rPr>
        <w:fldChar w:fldCharType="end"/>
      </w:r>
      <w:r w:rsidRPr="00D203F5">
        <w:rPr>
          <w:rFonts w:ascii="Times New Roman" w:eastAsia="MS Mincho" w:hAnsi="Times New Roman" w:cs="Times New Roman"/>
          <w:kern w:val="0"/>
          <w:sz w:val="24"/>
          <w:szCs w:val="24"/>
          <w:lang w:val="en-GB" w:eastAsia="ja-JP"/>
        </w:rPr>
        <w:t xml:space="preserve">: </w:t>
      </w:r>
      <w:r w:rsidR="00CC60A7">
        <w:rPr>
          <w:rFonts w:ascii="Times New Roman" w:eastAsia="MS Mincho" w:hAnsi="Times New Roman" w:cs="Times New Roman"/>
          <w:kern w:val="0"/>
          <w:sz w:val="24"/>
          <w:szCs w:val="24"/>
          <w:lang w:val="en-GB" w:eastAsia="ja-JP"/>
        </w:rPr>
        <w:t>Identification of NLOS UAV</w:t>
      </w:r>
    </w:p>
    <w:p w:rsidR="00CC7AE9" w:rsidRDefault="00CC7AE9" w:rsidP="00FD22BF">
      <w:pPr>
        <w:widowControl/>
        <w:wordWrap/>
        <w:autoSpaceDE/>
        <w:autoSpaceDN/>
        <w:spacing w:after="180"/>
        <w:jc w:val="left"/>
        <w:rPr>
          <w:rFonts w:ascii="Times New Roman" w:eastAsia="맑은 고딕" w:hAnsi="Times New Roman" w:cs="Times New Roman"/>
          <w:kern w:val="0"/>
          <w:szCs w:val="20"/>
          <w:lang w:val="en-GB" w:eastAsia="en-US"/>
        </w:rPr>
      </w:pPr>
    </w:p>
    <w:p w:rsidR="008E413D" w:rsidRPr="0056284B" w:rsidRDefault="008E413D" w:rsidP="008E413D">
      <w:pPr>
        <w:pStyle w:val="3"/>
        <w:rPr>
          <w:i/>
          <w:color w:val="0000FF"/>
        </w:rPr>
      </w:pPr>
      <w:bookmarkStart w:id="25" w:name="_Toc436138701"/>
      <w:r>
        <w:t>5.</w:t>
      </w:r>
      <w:r w:rsidR="00D203F5">
        <w:t>X</w:t>
      </w:r>
      <w:r>
        <w:t>.</w:t>
      </w:r>
      <w:r w:rsidR="00D203F5">
        <w:t>2</w:t>
      </w:r>
      <w:r>
        <w:tab/>
      </w:r>
      <w:bookmarkEnd w:id="25"/>
      <w:r w:rsidR="00D203F5">
        <w:t>Scenario</w:t>
      </w:r>
    </w:p>
    <w:p w:rsidR="001E196F" w:rsidRDefault="001E196F" w:rsidP="00CF2F07">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A UAV control center operates a UAV using 3GPP communication. Through this 3GPP communication link toward the UAV, the UAV control center can see the video image transmitted by the UAV and sends flight command to the UAV.</w:t>
      </w:r>
    </w:p>
    <w:p w:rsidR="001E196F" w:rsidRDefault="00FC7694" w:rsidP="00CF2F07">
      <w:pPr>
        <w:widowControl/>
        <w:wordWrap/>
        <w:autoSpaceDE/>
        <w:autoSpaceDN/>
        <w:spacing w:after="180"/>
        <w:jc w:val="left"/>
        <w:rPr>
          <w:rFonts w:ascii="Times New Roman" w:eastAsia="맑은 고딕" w:hAnsi="Times New Roman" w:cs="Times New Roman"/>
          <w:kern w:val="0"/>
          <w:szCs w:val="20"/>
          <w:lang w:val="en-GB" w:eastAsia="en-US"/>
        </w:rPr>
      </w:pPr>
      <w:r>
        <w:rPr>
          <w:rFonts w:ascii="Times New Roman" w:eastAsia="맑은 고딕" w:hAnsi="Times New Roman" w:cs="Times New Roman"/>
          <w:kern w:val="0"/>
          <w:szCs w:val="20"/>
          <w:lang w:val="en-GB" w:eastAsia="en-US"/>
        </w:rPr>
        <w:t xml:space="preserve">To avoid collision among UAVs, the UAV transmits identification messages to identify itself to other UAVs, using direct </w:t>
      </w:r>
      <w:r w:rsidR="006F6E84">
        <w:rPr>
          <w:rFonts w:ascii="Times New Roman" w:eastAsia="맑은 고딕" w:hAnsi="Times New Roman" w:cs="Times New Roman"/>
          <w:kern w:val="0"/>
          <w:szCs w:val="20"/>
          <w:lang w:val="en-GB" w:eastAsia="en-US"/>
        </w:rPr>
        <w:t>device</w:t>
      </w:r>
      <w:r>
        <w:rPr>
          <w:rFonts w:ascii="Times New Roman" w:eastAsia="맑은 고딕" w:hAnsi="Times New Roman" w:cs="Times New Roman"/>
          <w:kern w:val="0"/>
          <w:szCs w:val="20"/>
          <w:lang w:val="en-GB" w:eastAsia="en-US"/>
        </w:rPr>
        <w:t xml:space="preserve"> co</w:t>
      </w:r>
      <w:r w:rsidR="006F6E84">
        <w:rPr>
          <w:rFonts w:ascii="Times New Roman" w:eastAsia="맑은 고딕" w:hAnsi="Times New Roman" w:cs="Times New Roman"/>
          <w:kern w:val="0"/>
          <w:szCs w:val="20"/>
          <w:lang w:val="en-GB" w:eastAsia="en-US"/>
        </w:rPr>
        <w:t>nnection</w:t>
      </w:r>
      <w:r>
        <w:rPr>
          <w:rFonts w:ascii="Times New Roman" w:eastAsia="맑은 고딕" w:hAnsi="Times New Roman" w:cs="Times New Roman"/>
          <w:kern w:val="0"/>
          <w:szCs w:val="20"/>
          <w:lang w:val="en-GB" w:eastAsia="en-US"/>
        </w:rPr>
        <w:t>. These identification messages can be received also by observation device</w:t>
      </w:r>
      <w:r w:rsidR="00B9557F">
        <w:rPr>
          <w:rFonts w:ascii="Times New Roman" w:eastAsia="맑은 고딕" w:hAnsi="Times New Roman" w:cs="Times New Roman"/>
          <w:kern w:val="0"/>
          <w:szCs w:val="20"/>
          <w:lang w:val="en-GB" w:eastAsia="en-US"/>
        </w:rPr>
        <w:t>s</w:t>
      </w:r>
      <w:r>
        <w:rPr>
          <w:rFonts w:ascii="Times New Roman" w:eastAsia="맑은 고딕" w:hAnsi="Times New Roman" w:cs="Times New Roman"/>
          <w:kern w:val="0"/>
          <w:szCs w:val="20"/>
          <w:lang w:val="en-GB" w:eastAsia="en-US"/>
        </w:rPr>
        <w:t xml:space="preserve"> </w:t>
      </w:r>
      <w:r w:rsidR="009002E9">
        <w:rPr>
          <w:rFonts w:ascii="Times New Roman" w:eastAsia="맑은 고딕" w:hAnsi="Times New Roman" w:cs="Times New Roman"/>
          <w:kern w:val="0"/>
          <w:szCs w:val="20"/>
          <w:lang w:val="en-GB" w:eastAsia="en-US"/>
        </w:rPr>
        <w:t>deployed by UAV service operator</w:t>
      </w:r>
      <w:r>
        <w:rPr>
          <w:rFonts w:ascii="Times New Roman" w:eastAsia="맑은 고딕" w:hAnsi="Times New Roman" w:cs="Times New Roman"/>
          <w:kern w:val="0"/>
          <w:szCs w:val="20"/>
          <w:lang w:val="en-GB" w:eastAsia="en-US"/>
        </w:rPr>
        <w:t xml:space="preserve"> on the ground. </w:t>
      </w:r>
      <w:r w:rsidR="00B9557F">
        <w:rPr>
          <w:rFonts w:ascii="Times New Roman" w:eastAsia="맑은 고딕" w:hAnsi="Times New Roman" w:cs="Times New Roman"/>
          <w:kern w:val="0"/>
          <w:szCs w:val="20"/>
          <w:lang w:val="en-GB" w:eastAsia="en-US"/>
        </w:rPr>
        <w:t xml:space="preserve">These ground-based observation devices report the location and </w:t>
      </w:r>
      <w:r w:rsidR="007A6B0B">
        <w:rPr>
          <w:rFonts w:ascii="Times New Roman" w:eastAsia="맑은 고딕" w:hAnsi="Times New Roman" w:cs="Times New Roman"/>
          <w:kern w:val="0"/>
          <w:szCs w:val="20"/>
          <w:lang w:val="en-GB" w:eastAsia="en-US"/>
        </w:rPr>
        <w:t xml:space="preserve">the </w:t>
      </w:r>
      <w:r w:rsidR="00B9557F">
        <w:rPr>
          <w:rFonts w:ascii="Times New Roman" w:eastAsia="맑은 고딕" w:hAnsi="Times New Roman" w:cs="Times New Roman"/>
          <w:kern w:val="0"/>
          <w:szCs w:val="20"/>
          <w:lang w:val="en-GB" w:eastAsia="en-US"/>
        </w:rPr>
        <w:t>identity of the detected UAVs to the UAV control center</w:t>
      </w:r>
      <w:r w:rsidR="007A6B0B">
        <w:rPr>
          <w:rFonts w:ascii="Times New Roman" w:eastAsia="맑은 고딕" w:hAnsi="Times New Roman" w:cs="Times New Roman"/>
          <w:kern w:val="0"/>
          <w:szCs w:val="20"/>
          <w:lang w:val="en-GB" w:eastAsia="en-US"/>
        </w:rPr>
        <w:t>,</w:t>
      </w:r>
      <w:r w:rsidR="00D15F67">
        <w:rPr>
          <w:rFonts w:ascii="Times New Roman" w:eastAsia="맑은 고딕" w:hAnsi="Times New Roman" w:cs="Times New Roman"/>
          <w:kern w:val="0"/>
          <w:szCs w:val="20"/>
          <w:lang w:val="en-GB" w:eastAsia="en-US"/>
        </w:rPr>
        <w:t xml:space="preserve"> to assist the control of the UAV</w:t>
      </w:r>
      <w:r w:rsidR="00B9557F">
        <w:rPr>
          <w:rFonts w:ascii="Times New Roman" w:eastAsia="맑은 고딕" w:hAnsi="Times New Roman" w:cs="Times New Roman"/>
          <w:kern w:val="0"/>
          <w:szCs w:val="20"/>
          <w:lang w:val="en-GB" w:eastAsia="en-US"/>
        </w:rPr>
        <w:t>.</w:t>
      </w:r>
      <w:r w:rsidR="00D15F67">
        <w:rPr>
          <w:rFonts w:ascii="Times New Roman" w:eastAsia="맑은 고딕" w:hAnsi="Times New Roman" w:cs="Times New Roman"/>
          <w:kern w:val="0"/>
          <w:szCs w:val="20"/>
          <w:lang w:val="en-GB" w:eastAsia="en-US"/>
        </w:rPr>
        <w:t xml:space="preserve"> Furthermore, national ATC system can be enhanced to receive identificati</w:t>
      </w:r>
      <w:r w:rsidR="007A6B0B">
        <w:rPr>
          <w:rFonts w:ascii="Times New Roman" w:eastAsia="맑은 고딕" w:hAnsi="Times New Roman" w:cs="Times New Roman"/>
          <w:kern w:val="0"/>
          <w:szCs w:val="20"/>
          <w:lang w:val="en-GB" w:eastAsia="en-US"/>
        </w:rPr>
        <w:t>on messages transmitted by UAVs using 3GPP communication, to have a nation-wide view of aerospace.</w:t>
      </w:r>
      <w:r w:rsidR="00B9557F">
        <w:rPr>
          <w:rFonts w:ascii="Times New Roman" w:eastAsia="맑은 고딕" w:hAnsi="Times New Roman" w:cs="Times New Roman"/>
          <w:kern w:val="0"/>
          <w:szCs w:val="20"/>
          <w:lang w:val="en-GB" w:eastAsia="en-US"/>
        </w:rPr>
        <w:t xml:space="preserve"> </w:t>
      </w:r>
    </w:p>
    <w:p w:rsidR="008E413D" w:rsidRP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rsidR="00D203F5" w:rsidRPr="0056284B" w:rsidRDefault="00D203F5" w:rsidP="00D203F5">
      <w:pPr>
        <w:pStyle w:val="3"/>
        <w:rPr>
          <w:i/>
          <w:color w:val="0000FF"/>
        </w:rPr>
      </w:pPr>
      <w:r>
        <w:t>5.1.3</w:t>
      </w:r>
      <w:r>
        <w:tab/>
        <w:t>Potential requirements</w:t>
      </w:r>
    </w:p>
    <w:p w:rsidR="00D203F5" w:rsidRPr="00CF2F07" w:rsidRDefault="00D203F5" w:rsidP="00D203F5">
      <w:pPr>
        <w:widowControl/>
        <w:wordWrap/>
        <w:autoSpaceDE/>
        <w:autoSpaceDN/>
        <w:spacing w:after="180"/>
        <w:jc w:val="left"/>
        <w:rPr>
          <w:rFonts w:ascii="Times New Roman" w:eastAsia="맑은 고딕" w:hAnsi="Times New Roman" w:cs="Times New Roman"/>
          <w:kern w:val="0"/>
          <w:szCs w:val="20"/>
          <w:lang w:val="en-GB" w:eastAsia="en-US"/>
        </w:rPr>
      </w:pPr>
      <w:r w:rsidRPr="00CF2F07">
        <w:rPr>
          <w:rFonts w:ascii="Times New Roman" w:eastAsia="맑은 고딕" w:hAnsi="Times New Roman" w:cs="Times New Roman"/>
          <w:kern w:val="0"/>
          <w:szCs w:val="20"/>
          <w:lang w:val="en-GB" w:eastAsia="en-US"/>
        </w:rPr>
        <w:t xml:space="preserve">The 3GPP system shall </w:t>
      </w:r>
      <w:r w:rsidR="003C5DD8">
        <w:rPr>
          <w:rFonts w:ascii="Times New Roman" w:eastAsia="맑은 고딕" w:hAnsi="Times New Roman" w:cs="Times New Roman"/>
          <w:kern w:val="0"/>
          <w:szCs w:val="20"/>
          <w:lang w:val="en-GB" w:eastAsia="en-US"/>
        </w:rPr>
        <w:t>be able to support a UAV to transmit a message to identity the UAV</w:t>
      </w:r>
      <w:r w:rsidR="00B77C17">
        <w:rPr>
          <w:rFonts w:ascii="Times New Roman" w:eastAsia="맑은 고딕" w:hAnsi="Times New Roman" w:cs="Times New Roman"/>
          <w:kern w:val="0"/>
          <w:szCs w:val="20"/>
          <w:lang w:val="en-GB" w:eastAsia="en-US"/>
        </w:rPr>
        <w:t xml:space="preserve"> via</w:t>
      </w:r>
      <w:r w:rsidR="003C5DD8">
        <w:rPr>
          <w:rFonts w:ascii="Times New Roman" w:eastAsia="맑은 고딕" w:hAnsi="Times New Roman" w:cs="Times New Roman"/>
          <w:kern w:val="0"/>
          <w:szCs w:val="20"/>
          <w:lang w:val="en-GB" w:eastAsia="en-US"/>
        </w:rPr>
        <w:t xml:space="preserve"> direct </w:t>
      </w:r>
      <w:r w:rsidR="006F6E84">
        <w:rPr>
          <w:rFonts w:ascii="Times New Roman" w:eastAsia="맑은 고딕" w:hAnsi="Times New Roman" w:cs="Times New Roman"/>
          <w:kern w:val="0"/>
          <w:szCs w:val="20"/>
          <w:lang w:val="en-GB" w:eastAsia="en-US"/>
        </w:rPr>
        <w:t>device</w:t>
      </w:r>
      <w:r w:rsidR="003C5DD8">
        <w:rPr>
          <w:rFonts w:ascii="Times New Roman" w:eastAsia="맑은 고딕" w:hAnsi="Times New Roman" w:cs="Times New Roman"/>
          <w:kern w:val="0"/>
          <w:szCs w:val="20"/>
          <w:lang w:val="en-GB" w:eastAsia="en-US"/>
        </w:rPr>
        <w:t xml:space="preserve"> co</w:t>
      </w:r>
      <w:r w:rsidR="006F6E84">
        <w:rPr>
          <w:rFonts w:ascii="Times New Roman" w:eastAsia="맑은 고딕" w:hAnsi="Times New Roman" w:cs="Times New Roman"/>
          <w:kern w:val="0"/>
          <w:szCs w:val="20"/>
          <w:lang w:val="en-GB" w:eastAsia="en-US"/>
        </w:rPr>
        <w:t>nnection</w:t>
      </w:r>
      <w:r w:rsidR="003C5DD8">
        <w:rPr>
          <w:rFonts w:ascii="Times New Roman" w:eastAsia="맑은 고딕" w:hAnsi="Times New Roman" w:cs="Times New Roman"/>
          <w:kern w:val="0"/>
          <w:szCs w:val="20"/>
          <w:lang w:val="en-GB" w:eastAsia="en-US"/>
        </w:rPr>
        <w:t>.</w:t>
      </w:r>
    </w:p>
    <w:p w:rsidR="006E1E9E" w:rsidRPr="00CF2F07" w:rsidRDefault="006E1E9E" w:rsidP="006E1E9E">
      <w:pPr>
        <w:widowControl/>
        <w:wordWrap/>
        <w:autoSpaceDE/>
        <w:autoSpaceDN/>
        <w:spacing w:after="180"/>
        <w:jc w:val="left"/>
        <w:rPr>
          <w:rFonts w:ascii="Times New Roman" w:eastAsia="맑은 고딕" w:hAnsi="Times New Roman" w:cs="Times New Roman"/>
          <w:kern w:val="0"/>
          <w:szCs w:val="20"/>
          <w:lang w:val="en-GB" w:eastAsia="en-US"/>
        </w:rPr>
      </w:pPr>
      <w:r w:rsidRPr="00CF2F07">
        <w:rPr>
          <w:rFonts w:ascii="Times New Roman" w:eastAsia="맑은 고딕" w:hAnsi="Times New Roman" w:cs="Times New Roman"/>
          <w:kern w:val="0"/>
          <w:szCs w:val="20"/>
          <w:lang w:val="en-GB" w:eastAsia="en-US"/>
        </w:rPr>
        <w:t xml:space="preserve">The 3GPP system shall </w:t>
      </w:r>
      <w:r>
        <w:rPr>
          <w:rFonts w:ascii="Times New Roman" w:eastAsia="맑은 고딕" w:hAnsi="Times New Roman" w:cs="Times New Roman"/>
          <w:kern w:val="0"/>
          <w:szCs w:val="20"/>
          <w:lang w:val="en-GB" w:eastAsia="en-US"/>
        </w:rPr>
        <w:t xml:space="preserve">be able to support direct </w:t>
      </w:r>
      <w:r w:rsidR="005E2C27">
        <w:rPr>
          <w:rFonts w:ascii="Times New Roman" w:eastAsia="맑은 고딕" w:hAnsi="Times New Roman" w:cs="Times New Roman"/>
          <w:kern w:val="0"/>
          <w:szCs w:val="20"/>
          <w:lang w:val="en-GB" w:eastAsia="en-US"/>
        </w:rPr>
        <w:t>device connection</w:t>
      </w:r>
      <w:r>
        <w:rPr>
          <w:rFonts w:ascii="Times New Roman" w:eastAsia="맑은 고딕" w:hAnsi="Times New Roman" w:cs="Times New Roman"/>
          <w:kern w:val="0"/>
          <w:szCs w:val="20"/>
          <w:lang w:val="en-GB" w:eastAsia="en-US"/>
        </w:rPr>
        <w:t xml:space="preserve"> between UAVs to transmit messages to identity the UAVs up to 5 KM.</w:t>
      </w:r>
    </w:p>
    <w:p w:rsidR="0077323B" w:rsidRPr="00CF2F07" w:rsidRDefault="0077323B" w:rsidP="0077323B">
      <w:pPr>
        <w:widowControl/>
        <w:wordWrap/>
        <w:autoSpaceDE/>
        <w:autoSpaceDN/>
        <w:spacing w:after="180"/>
        <w:jc w:val="left"/>
        <w:rPr>
          <w:rFonts w:ascii="Times New Roman" w:eastAsia="맑은 고딕" w:hAnsi="Times New Roman" w:cs="Times New Roman"/>
          <w:kern w:val="0"/>
          <w:szCs w:val="20"/>
          <w:lang w:val="en-GB" w:eastAsia="en-US"/>
        </w:rPr>
      </w:pPr>
      <w:r w:rsidRPr="00CF2F07">
        <w:rPr>
          <w:rFonts w:ascii="Times New Roman" w:eastAsia="맑은 고딕" w:hAnsi="Times New Roman" w:cs="Times New Roman"/>
          <w:kern w:val="0"/>
          <w:szCs w:val="20"/>
          <w:lang w:val="en-GB" w:eastAsia="en-US"/>
        </w:rPr>
        <w:t xml:space="preserve">The 3GPP system shall </w:t>
      </w:r>
      <w:r>
        <w:rPr>
          <w:rFonts w:ascii="Times New Roman" w:eastAsia="맑은 고딕" w:hAnsi="Times New Roman" w:cs="Times New Roman"/>
          <w:kern w:val="0"/>
          <w:szCs w:val="20"/>
          <w:lang w:val="en-GB" w:eastAsia="en-US"/>
        </w:rPr>
        <w:t xml:space="preserve">be able to support a UAV to transmit a message to identity the UAV via direct </w:t>
      </w:r>
      <w:r w:rsidR="005E2C27">
        <w:rPr>
          <w:rFonts w:ascii="Times New Roman" w:eastAsia="맑은 고딕" w:hAnsi="Times New Roman" w:cs="Times New Roman"/>
          <w:kern w:val="0"/>
          <w:szCs w:val="20"/>
          <w:lang w:val="en-GB" w:eastAsia="en-US"/>
        </w:rPr>
        <w:t>device connection</w:t>
      </w:r>
      <w:r w:rsidR="006F6E84">
        <w:rPr>
          <w:rFonts w:ascii="Times New Roman" w:eastAsia="맑은 고딕" w:hAnsi="Times New Roman" w:cs="Times New Roman"/>
          <w:kern w:val="0"/>
          <w:szCs w:val="20"/>
          <w:lang w:val="en-GB" w:eastAsia="en-US"/>
        </w:rPr>
        <w:t xml:space="preserve"> in addition to </w:t>
      </w:r>
      <w:r w:rsidR="005E2C27">
        <w:rPr>
          <w:rFonts w:ascii="Times New Roman" w:eastAsia="맑은 고딕" w:hAnsi="Times New Roman" w:cs="Times New Roman"/>
          <w:kern w:val="0"/>
          <w:szCs w:val="20"/>
          <w:lang w:val="en-GB" w:eastAsia="en-US"/>
        </w:rPr>
        <w:t>network connection</w:t>
      </w:r>
      <w:r>
        <w:rPr>
          <w:rFonts w:ascii="Times New Roman" w:eastAsia="맑은 고딕" w:hAnsi="Times New Roman" w:cs="Times New Roman"/>
          <w:kern w:val="0"/>
          <w:szCs w:val="20"/>
          <w:lang w:val="en-GB" w:eastAsia="en-US"/>
        </w:rPr>
        <w:t>.</w:t>
      </w:r>
    </w:p>
    <w:p w:rsidR="008E413D" w:rsidRPr="0077323B" w:rsidRDefault="008E413D" w:rsidP="00F55EFB">
      <w:pPr>
        <w:widowControl/>
        <w:wordWrap/>
        <w:autoSpaceDE/>
        <w:autoSpaceDN/>
        <w:spacing w:after="180"/>
        <w:jc w:val="left"/>
        <w:rPr>
          <w:rFonts w:ascii="Times New Roman" w:eastAsia="맑은 고딕" w:hAnsi="Times New Roman" w:cs="Times New Roman"/>
          <w:kern w:val="0"/>
          <w:szCs w:val="20"/>
          <w:lang w:val="en-GB"/>
        </w:rPr>
      </w:pPr>
    </w:p>
    <w:p w:rsidR="008E413D" w:rsidRDefault="008E413D" w:rsidP="00F55EFB">
      <w:pPr>
        <w:widowControl/>
        <w:wordWrap/>
        <w:autoSpaceDE/>
        <w:autoSpaceDN/>
        <w:spacing w:after="180"/>
        <w:jc w:val="left"/>
        <w:rPr>
          <w:rFonts w:ascii="Times New Roman" w:eastAsia="맑은 고딕" w:hAnsi="Times New Roman" w:cs="Times New Roman"/>
          <w:kern w:val="0"/>
          <w:szCs w:val="20"/>
          <w:lang w:val="en-GB"/>
        </w:rPr>
      </w:pPr>
    </w:p>
    <w:sectPr w:rsidR="008E413D"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4B1" w:rsidRDefault="004764B1" w:rsidP="002030D0">
      <w:r>
        <w:separator/>
      </w:r>
    </w:p>
  </w:endnote>
  <w:endnote w:type="continuationSeparator" w:id="0">
    <w:p w:rsidR="004764B1" w:rsidRDefault="004764B1"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4B1" w:rsidRDefault="004764B1" w:rsidP="002030D0">
      <w:r>
        <w:separator/>
      </w:r>
    </w:p>
  </w:footnote>
  <w:footnote w:type="continuationSeparator" w:id="0">
    <w:p w:rsidR="004764B1" w:rsidRDefault="004764B1"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1C065424"/>
    <w:multiLevelType w:val="hybridMultilevel"/>
    <w:tmpl w:val="7EF63848"/>
    <w:lvl w:ilvl="0" w:tplc="0ADC122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4" w15:restartNumberingAfterBreak="0">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5"/>
  </w:num>
  <w:num w:numId="2">
    <w:abstractNumId w:val="25"/>
  </w:num>
  <w:num w:numId="3">
    <w:abstractNumId w:val="13"/>
  </w:num>
  <w:num w:numId="4">
    <w:abstractNumId w:val="12"/>
  </w:num>
  <w:num w:numId="5">
    <w:abstractNumId w:val="21"/>
  </w:num>
  <w:num w:numId="6">
    <w:abstractNumId w:val="11"/>
  </w:num>
  <w:num w:numId="7">
    <w:abstractNumId w:val="17"/>
  </w:num>
  <w:num w:numId="8">
    <w:abstractNumId w:val="16"/>
  </w:num>
  <w:num w:numId="9">
    <w:abstractNumId w:val="4"/>
  </w:num>
  <w:num w:numId="10">
    <w:abstractNumId w:val="19"/>
  </w:num>
  <w:num w:numId="11">
    <w:abstractNumId w:val="18"/>
  </w:num>
  <w:num w:numId="12">
    <w:abstractNumId w:val="2"/>
  </w:num>
  <w:num w:numId="13">
    <w:abstractNumId w:val="1"/>
  </w:num>
  <w:num w:numId="14">
    <w:abstractNumId w:val="0"/>
  </w:num>
  <w:num w:numId="15">
    <w:abstractNumId w:val="23"/>
  </w:num>
  <w:num w:numId="16">
    <w:abstractNumId w:val="14"/>
  </w:num>
  <w:num w:numId="17">
    <w:abstractNumId w:val="20"/>
  </w:num>
  <w:num w:numId="18">
    <w:abstractNumId w:val="24"/>
  </w:num>
  <w:num w:numId="19">
    <w:abstractNumId w:val="10"/>
  </w:num>
  <w:num w:numId="20">
    <w:abstractNumId w:val="3"/>
  </w:num>
  <w:num w:numId="21">
    <w:abstractNumId w:val="8"/>
  </w:num>
  <w:num w:numId="22">
    <w:abstractNumId w:val="27"/>
  </w:num>
  <w:num w:numId="23">
    <w:abstractNumId w:val="9"/>
  </w:num>
  <w:num w:numId="24">
    <w:abstractNumId w:val="22"/>
  </w:num>
  <w:num w:numId="25">
    <w:abstractNumId w:val="7"/>
  </w:num>
  <w:num w:numId="26">
    <w:abstractNumId w:val="28"/>
  </w:num>
  <w:num w:numId="27">
    <w:abstractNumId w:val="5"/>
  </w:num>
  <w:num w:numId="28">
    <w:abstractNumId w:val="26"/>
  </w:num>
  <w:num w:numId="2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8-07-27">
    <w15:presenceInfo w15:providerId="None" w15:userId="18-07-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10B1C"/>
    <w:rsid w:val="00011C43"/>
    <w:rsid w:val="000207B1"/>
    <w:rsid w:val="00023CA7"/>
    <w:rsid w:val="00025DD5"/>
    <w:rsid w:val="0002644D"/>
    <w:rsid w:val="000264E2"/>
    <w:rsid w:val="00026B80"/>
    <w:rsid w:val="000272D4"/>
    <w:rsid w:val="00030264"/>
    <w:rsid w:val="0003134F"/>
    <w:rsid w:val="000321DE"/>
    <w:rsid w:val="00032B16"/>
    <w:rsid w:val="000413E3"/>
    <w:rsid w:val="00044190"/>
    <w:rsid w:val="000446D1"/>
    <w:rsid w:val="000454D6"/>
    <w:rsid w:val="00045DB6"/>
    <w:rsid w:val="00047761"/>
    <w:rsid w:val="00052632"/>
    <w:rsid w:val="000531AE"/>
    <w:rsid w:val="000544F2"/>
    <w:rsid w:val="00054596"/>
    <w:rsid w:val="00055DA0"/>
    <w:rsid w:val="0005709C"/>
    <w:rsid w:val="000576BE"/>
    <w:rsid w:val="00061C76"/>
    <w:rsid w:val="00063D69"/>
    <w:rsid w:val="0006523D"/>
    <w:rsid w:val="00065347"/>
    <w:rsid w:val="00065890"/>
    <w:rsid w:val="00072A32"/>
    <w:rsid w:val="0007447C"/>
    <w:rsid w:val="00074992"/>
    <w:rsid w:val="00076271"/>
    <w:rsid w:val="00077664"/>
    <w:rsid w:val="00083CCB"/>
    <w:rsid w:val="00086315"/>
    <w:rsid w:val="00087090"/>
    <w:rsid w:val="00087AC6"/>
    <w:rsid w:val="00091265"/>
    <w:rsid w:val="000967CF"/>
    <w:rsid w:val="000A13F8"/>
    <w:rsid w:val="000A46FA"/>
    <w:rsid w:val="000A6A12"/>
    <w:rsid w:val="000B11F6"/>
    <w:rsid w:val="000B180D"/>
    <w:rsid w:val="000B195A"/>
    <w:rsid w:val="000B33E5"/>
    <w:rsid w:val="000B343C"/>
    <w:rsid w:val="000B5449"/>
    <w:rsid w:val="000B70D9"/>
    <w:rsid w:val="000C00D3"/>
    <w:rsid w:val="000C434A"/>
    <w:rsid w:val="000C4A7E"/>
    <w:rsid w:val="000C53FE"/>
    <w:rsid w:val="000C5CF3"/>
    <w:rsid w:val="000D4CAB"/>
    <w:rsid w:val="000D4D05"/>
    <w:rsid w:val="000D54F8"/>
    <w:rsid w:val="000D6BFF"/>
    <w:rsid w:val="000D6C4D"/>
    <w:rsid w:val="000D79E6"/>
    <w:rsid w:val="000E3772"/>
    <w:rsid w:val="000E41B1"/>
    <w:rsid w:val="000E4847"/>
    <w:rsid w:val="000F7AD7"/>
    <w:rsid w:val="00103958"/>
    <w:rsid w:val="00105114"/>
    <w:rsid w:val="00106448"/>
    <w:rsid w:val="00111E7A"/>
    <w:rsid w:val="00115DA0"/>
    <w:rsid w:val="00116CD4"/>
    <w:rsid w:val="0012020E"/>
    <w:rsid w:val="001227B6"/>
    <w:rsid w:val="00122C07"/>
    <w:rsid w:val="0012324E"/>
    <w:rsid w:val="00124EF6"/>
    <w:rsid w:val="00125617"/>
    <w:rsid w:val="00127A34"/>
    <w:rsid w:val="00131B80"/>
    <w:rsid w:val="00132324"/>
    <w:rsid w:val="00132723"/>
    <w:rsid w:val="00134534"/>
    <w:rsid w:val="001348B6"/>
    <w:rsid w:val="00136B35"/>
    <w:rsid w:val="00137915"/>
    <w:rsid w:val="00140595"/>
    <w:rsid w:val="00144414"/>
    <w:rsid w:val="00144D53"/>
    <w:rsid w:val="00152781"/>
    <w:rsid w:val="00153A3D"/>
    <w:rsid w:val="001579A9"/>
    <w:rsid w:val="001611E3"/>
    <w:rsid w:val="001645DF"/>
    <w:rsid w:val="00165774"/>
    <w:rsid w:val="00171683"/>
    <w:rsid w:val="00171838"/>
    <w:rsid w:val="00171F0C"/>
    <w:rsid w:val="00174AC4"/>
    <w:rsid w:val="00174AD4"/>
    <w:rsid w:val="00176C95"/>
    <w:rsid w:val="0018155D"/>
    <w:rsid w:val="00186EA5"/>
    <w:rsid w:val="00190F72"/>
    <w:rsid w:val="0019146C"/>
    <w:rsid w:val="00193382"/>
    <w:rsid w:val="001939C4"/>
    <w:rsid w:val="00195F7A"/>
    <w:rsid w:val="001A1EFA"/>
    <w:rsid w:val="001A7673"/>
    <w:rsid w:val="001B0781"/>
    <w:rsid w:val="001B0953"/>
    <w:rsid w:val="001B1E29"/>
    <w:rsid w:val="001B6099"/>
    <w:rsid w:val="001B63EC"/>
    <w:rsid w:val="001B7F6B"/>
    <w:rsid w:val="001C57E8"/>
    <w:rsid w:val="001C5C2B"/>
    <w:rsid w:val="001C5F1C"/>
    <w:rsid w:val="001C6006"/>
    <w:rsid w:val="001C6A93"/>
    <w:rsid w:val="001C7D35"/>
    <w:rsid w:val="001D027E"/>
    <w:rsid w:val="001D1925"/>
    <w:rsid w:val="001D1D9E"/>
    <w:rsid w:val="001D3E22"/>
    <w:rsid w:val="001D4E22"/>
    <w:rsid w:val="001D5E4E"/>
    <w:rsid w:val="001D6B5D"/>
    <w:rsid w:val="001E0DD0"/>
    <w:rsid w:val="001E196F"/>
    <w:rsid w:val="001E243C"/>
    <w:rsid w:val="001E513E"/>
    <w:rsid w:val="001E51DC"/>
    <w:rsid w:val="001E66A7"/>
    <w:rsid w:val="001F1D8C"/>
    <w:rsid w:val="001F4D78"/>
    <w:rsid w:val="002016BA"/>
    <w:rsid w:val="002030D0"/>
    <w:rsid w:val="00206D42"/>
    <w:rsid w:val="00207CD4"/>
    <w:rsid w:val="00210FC5"/>
    <w:rsid w:val="00213874"/>
    <w:rsid w:val="00213DEE"/>
    <w:rsid w:val="00214BDF"/>
    <w:rsid w:val="00214DC2"/>
    <w:rsid w:val="00215419"/>
    <w:rsid w:val="00220944"/>
    <w:rsid w:val="002231C6"/>
    <w:rsid w:val="00223C24"/>
    <w:rsid w:val="00224668"/>
    <w:rsid w:val="00225F7D"/>
    <w:rsid w:val="002313C6"/>
    <w:rsid w:val="002318CF"/>
    <w:rsid w:val="00232073"/>
    <w:rsid w:val="00234F7D"/>
    <w:rsid w:val="002358B7"/>
    <w:rsid w:val="00235B9A"/>
    <w:rsid w:val="002366D3"/>
    <w:rsid w:val="00243FFC"/>
    <w:rsid w:val="0024692C"/>
    <w:rsid w:val="00261698"/>
    <w:rsid w:val="0026196D"/>
    <w:rsid w:val="00261BDC"/>
    <w:rsid w:val="00263419"/>
    <w:rsid w:val="00264C28"/>
    <w:rsid w:val="00266C9F"/>
    <w:rsid w:val="00266CB1"/>
    <w:rsid w:val="00270D3A"/>
    <w:rsid w:val="0027290E"/>
    <w:rsid w:val="002755BB"/>
    <w:rsid w:val="00277B9B"/>
    <w:rsid w:val="00282722"/>
    <w:rsid w:val="00286F89"/>
    <w:rsid w:val="002928FB"/>
    <w:rsid w:val="002967F6"/>
    <w:rsid w:val="0029732B"/>
    <w:rsid w:val="002A03A7"/>
    <w:rsid w:val="002A0CB6"/>
    <w:rsid w:val="002A0E79"/>
    <w:rsid w:val="002A1DE7"/>
    <w:rsid w:val="002A312B"/>
    <w:rsid w:val="002B04FE"/>
    <w:rsid w:val="002B2D23"/>
    <w:rsid w:val="002B461B"/>
    <w:rsid w:val="002C0E3D"/>
    <w:rsid w:val="002C4871"/>
    <w:rsid w:val="002C4D2A"/>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6CCD"/>
    <w:rsid w:val="002F7E4C"/>
    <w:rsid w:val="0030171A"/>
    <w:rsid w:val="00302BF0"/>
    <w:rsid w:val="00303E9C"/>
    <w:rsid w:val="00306EFC"/>
    <w:rsid w:val="00311692"/>
    <w:rsid w:val="00317A67"/>
    <w:rsid w:val="00322061"/>
    <w:rsid w:val="003222DC"/>
    <w:rsid w:val="00323E9F"/>
    <w:rsid w:val="00327475"/>
    <w:rsid w:val="003319A6"/>
    <w:rsid w:val="00332AB8"/>
    <w:rsid w:val="003413CB"/>
    <w:rsid w:val="00343E33"/>
    <w:rsid w:val="00345C80"/>
    <w:rsid w:val="003505D5"/>
    <w:rsid w:val="00351158"/>
    <w:rsid w:val="003532EC"/>
    <w:rsid w:val="003613F3"/>
    <w:rsid w:val="00362BEF"/>
    <w:rsid w:val="0037321E"/>
    <w:rsid w:val="003737D6"/>
    <w:rsid w:val="00374413"/>
    <w:rsid w:val="0037467E"/>
    <w:rsid w:val="00380352"/>
    <w:rsid w:val="0038165F"/>
    <w:rsid w:val="00381E4C"/>
    <w:rsid w:val="0039032C"/>
    <w:rsid w:val="003919E0"/>
    <w:rsid w:val="00391F52"/>
    <w:rsid w:val="0039275C"/>
    <w:rsid w:val="00394044"/>
    <w:rsid w:val="0039487B"/>
    <w:rsid w:val="00394DD2"/>
    <w:rsid w:val="00395CC2"/>
    <w:rsid w:val="00395D32"/>
    <w:rsid w:val="003A07EF"/>
    <w:rsid w:val="003A1C9D"/>
    <w:rsid w:val="003A45FF"/>
    <w:rsid w:val="003B120F"/>
    <w:rsid w:val="003B379B"/>
    <w:rsid w:val="003C1BA1"/>
    <w:rsid w:val="003C426B"/>
    <w:rsid w:val="003C46D6"/>
    <w:rsid w:val="003C5DD8"/>
    <w:rsid w:val="003C69C5"/>
    <w:rsid w:val="003C6C25"/>
    <w:rsid w:val="003C70D6"/>
    <w:rsid w:val="003C714A"/>
    <w:rsid w:val="003C73F8"/>
    <w:rsid w:val="003D3C32"/>
    <w:rsid w:val="003D4D5C"/>
    <w:rsid w:val="003E0DD6"/>
    <w:rsid w:val="003E33A4"/>
    <w:rsid w:val="003E41A9"/>
    <w:rsid w:val="003F0658"/>
    <w:rsid w:val="003F06C6"/>
    <w:rsid w:val="0040009E"/>
    <w:rsid w:val="00401940"/>
    <w:rsid w:val="00401FA8"/>
    <w:rsid w:val="004026EE"/>
    <w:rsid w:val="0040438F"/>
    <w:rsid w:val="00405426"/>
    <w:rsid w:val="00421905"/>
    <w:rsid w:val="0042521A"/>
    <w:rsid w:val="00427FCE"/>
    <w:rsid w:val="004309CD"/>
    <w:rsid w:val="00431A56"/>
    <w:rsid w:val="00431ABF"/>
    <w:rsid w:val="00440F32"/>
    <w:rsid w:val="004418D0"/>
    <w:rsid w:val="00446175"/>
    <w:rsid w:val="00461A07"/>
    <w:rsid w:val="00462362"/>
    <w:rsid w:val="0046262C"/>
    <w:rsid w:val="004641F8"/>
    <w:rsid w:val="004678BB"/>
    <w:rsid w:val="00470759"/>
    <w:rsid w:val="00471EBD"/>
    <w:rsid w:val="00473849"/>
    <w:rsid w:val="00473FFB"/>
    <w:rsid w:val="004764B1"/>
    <w:rsid w:val="00480061"/>
    <w:rsid w:val="00480820"/>
    <w:rsid w:val="00482109"/>
    <w:rsid w:val="00485E17"/>
    <w:rsid w:val="00490918"/>
    <w:rsid w:val="00491FD0"/>
    <w:rsid w:val="00492615"/>
    <w:rsid w:val="00492927"/>
    <w:rsid w:val="00493073"/>
    <w:rsid w:val="0049558D"/>
    <w:rsid w:val="00497B1C"/>
    <w:rsid w:val="004A0FA4"/>
    <w:rsid w:val="004A43FA"/>
    <w:rsid w:val="004A5AD1"/>
    <w:rsid w:val="004A60A3"/>
    <w:rsid w:val="004A6FD7"/>
    <w:rsid w:val="004A7AFA"/>
    <w:rsid w:val="004B347B"/>
    <w:rsid w:val="004B3994"/>
    <w:rsid w:val="004B3AFD"/>
    <w:rsid w:val="004B6E6C"/>
    <w:rsid w:val="004B7FD1"/>
    <w:rsid w:val="004C4995"/>
    <w:rsid w:val="004D4B53"/>
    <w:rsid w:val="004D7273"/>
    <w:rsid w:val="004D74B2"/>
    <w:rsid w:val="004E0192"/>
    <w:rsid w:val="004E25A9"/>
    <w:rsid w:val="004E53E3"/>
    <w:rsid w:val="004E5574"/>
    <w:rsid w:val="004E5F73"/>
    <w:rsid w:val="004E7196"/>
    <w:rsid w:val="004F288C"/>
    <w:rsid w:val="004F2C34"/>
    <w:rsid w:val="004F490E"/>
    <w:rsid w:val="004F5395"/>
    <w:rsid w:val="004F7477"/>
    <w:rsid w:val="004F77F6"/>
    <w:rsid w:val="004F7B81"/>
    <w:rsid w:val="004F7D3A"/>
    <w:rsid w:val="005038AF"/>
    <w:rsid w:val="0050394C"/>
    <w:rsid w:val="0050409D"/>
    <w:rsid w:val="00505FCF"/>
    <w:rsid w:val="00506E0C"/>
    <w:rsid w:val="00507C28"/>
    <w:rsid w:val="00513081"/>
    <w:rsid w:val="00513C6F"/>
    <w:rsid w:val="00514A51"/>
    <w:rsid w:val="0051752C"/>
    <w:rsid w:val="005204DB"/>
    <w:rsid w:val="00524B99"/>
    <w:rsid w:val="00527D77"/>
    <w:rsid w:val="00534177"/>
    <w:rsid w:val="00534BAB"/>
    <w:rsid w:val="00535DF4"/>
    <w:rsid w:val="005455E0"/>
    <w:rsid w:val="005464EA"/>
    <w:rsid w:val="0054713F"/>
    <w:rsid w:val="00550D7B"/>
    <w:rsid w:val="005515D9"/>
    <w:rsid w:val="00553E2D"/>
    <w:rsid w:val="0055765A"/>
    <w:rsid w:val="00557A7A"/>
    <w:rsid w:val="00562095"/>
    <w:rsid w:val="00566BF1"/>
    <w:rsid w:val="005712A0"/>
    <w:rsid w:val="00573D4D"/>
    <w:rsid w:val="00575D5C"/>
    <w:rsid w:val="005761E5"/>
    <w:rsid w:val="00576772"/>
    <w:rsid w:val="0058155A"/>
    <w:rsid w:val="00582C50"/>
    <w:rsid w:val="00587FA1"/>
    <w:rsid w:val="005940EC"/>
    <w:rsid w:val="00594A82"/>
    <w:rsid w:val="00596484"/>
    <w:rsid w:val="005A0C9B"/>
    <w:rsid w:val="005A0DAF"/>
    <w:rsid w:val="005A13F4"/>
    <w:rsid w:val="005A1B31"/>
    <w:rsid w:val="005A1BB7"/>
    <w:rsid w:val="005A4131"/>
    <w:rsid w:val="005A47CC"/>
    <w:rsid w:val="005A4F8C"/>
    <w:rsid w:val="005B0CF0"/>
    <w:rsid w:val="005B0ECF"/>
    <w:rsid w:val="005C09C4"/>
    <w:rsid w:val="005C1FB2"/>
    <w:rsid w:val="005C546F"/>
    <w:rsid w:val="005C7D99"/>
    <w:rsid w:val="005D0379"/>
    <w:rsid w:val="005D0EB7"/>
    <w:rsid w:val="005D162A"/>
    <w:rsid w:val="005E2C27"/>
    <w:rsid w:val="005E2D17"/>
    <w:rsid w:val="005E2F04"/>
    <w:rsid w:val="005E45AC"/>
    <w:rsid w:val="005F0266"/>
    <w:rsid w:val="005F0D52"/>
    <w:rsid w:val="005F1D4B"/>
    <w:rsid w:val="005F457B"/>
    <w:rsid w:val="005F476C"/>
    <w:rsid w:val="005F4B42"/>
    <w:rsid w:val="005F4D10"/>
    <w:rsid w:val="005F5787"/>
    <w:rsid w:val="005F67A1"/>
    <w:rsid w:val="005F6885"/>
    <w:rsid w:val="006001CD"/>
    <w:rsid w:val="00604468"/>
    <w:rsid w:val="006066DB"/>
    <w:rsid w:val="00606DED"/>
    <w:rsid w:val="0060738D"/>
    <w:rsid w:val="00607A87"/>
    <w:rsid w:val="00607B0E"/>
    <w:rsid w:val="00614523"/>
    <w:rsid w:val="0061463A"/>
    <w:rsid w:val="0062040F"/>
    <w:rsid w:val="00621119"/>
    <w:rsid w:val="00622853"/>
    <w:rsid w:val="00623454"/>
    <w:rsid w:val="006234A3"/>
    <w:rsid w:val="006236CE"/>
    <w:rsid w:val="0062397F"/>
    <w:rsid w:val="00624A4A"/>
    <w:rsid w:val="00625A9D"/>
    <w:rsid w:val="00627404"/>
    <w:rsid w:val="00631515"/>
    <w:rsid w:val="00633F48"/>
    <w:rsid w:val="00634040"/>
    <w:rsid w:val="00635226"/>
    <w:rsid w:val="006403E8"/>
    <w:rsid w:val="006442A9"/>
    <w:rsid w:val="00650CD6"/>
    <w:rsid w:val="00651D00"/>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D47"/>
    <w:rsid w:val="00672CD4"/>
    <w:rsid w:val="00672FC4"/>
    <w:rsid w:val="0067660B"/>
    <w:rsid w:val="00682D27"/>
    <w:rsid w:val="00682D32"/>
    <w:rsid w:val="006838A6"/>
    <w:rsid w:val="00686118"/>
    <w:rsid w:val="0068671D"/>
    <w:rsid w:val="0069098B"/>
    <w:rsid w:val="0069105F"/>
    <w:rsid w:val="0069147F"/>
    <w:rsid w:val="00691BA9"/>
    <w:rsid w:val="00697147"/>
    <w:rsid w:val="006A34B3"/>
    <w:rsid w:val="006A4671"/>
    <w:rsid w:val="006A514E"/>
    <w:rsid w:val="006A52EC"/>
    <w:rsid w:val="006A68A1"/>
    <w:rsid w:val="006B1067"/>
    <w:rsid w:val="006B268A"/>
    <w:rsid w:val="006B59CA"/>
    <w:rsid w:val="006C2C62"/>
    <w:rsid w:val="006C5E27"/>
    <w:rsid w:val="006C73E6"/>
    <w:rsid w:val="006C75C0"/>
    <w:rsid w:val="006D0C14"/>
    <w:rsid w:val="006D27EF"/>
    <w:rsid w:val="006D29DC"/>
    <w:rsid w:val="006D37FD"/>
    <w:rsid w:val="006E1E9E"/>
    <w:rsid w:val="006E2E00"/>
    <w:rsid w:val="006E6FB0"/>
    <w:rsid w:val="006E79CE"/>
    <w:rsid w:val="006F30C3"/>
    <w:rsid w:val="006F6E84"/>
    <w:rsid w:val="00702A8B"/>
    <w:rsid w:val="0070599C"/>
    <w:rsid w:val="00705F7F"/>
    <w:rsid w:val="00711284"/>
    <w:rsid w:val="00712A9E"/>
    <w:rsid w:val="00713FC9"/>
    <w:rsid w:val="00714A9E"/>
    <w:rsid w:val="00714C84"/>
    <w:rsid w:val="00715701"/>
    <w:rsid w:val="0071640E"/>
    <w:rsid w:val="00720CD7"/>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478"/>
    <w:rsid w:val="00771642"/>
    <w:rsid w:val="007729C3"/>
    <w:rsid w:val="0077323B"/>
    <w:rsid w:val="00777F25"/>
    <w:rsid w:val="00780525"/>
    <w:rsid w:val="007811D2"/>
    <w:rsid w:val="00781F5D"/>
    <w:rsid w:val="00782E04"/>
    <w:rsid w:val="0078441F"/>
    <w:rsid w:val="00785B7D"/>
    <w:rsid w:val="00790982"/>
    <w:rsid w:val="00790DC3"/>
    <w:rsid w:val="007913D1"/>
    <w:rsid w:val="00792089"/>
    <w:rsid w:val="007979AA"/>
    <w:rsid w:val="007A0647"/>
    <w:rsid w:val="007A558C"/>
    <w:rsid w:val="007A59FA"/>
    <w:rsid w:val="007A6827"/>
    <w:rsid w:val="007A6A7A"/>
    <w:rsid w:val="007A6B0B"/>
    <w:rsid w:val="007A744A"/>
    <w:rsid w:val="007B0C5F"/>
    <w:rsid w:val="007B2939"/>
    <w:rsid w:val="007C2C8B"/>
    <w:rsid w:val="007C4804"/>
    <w:rsid w:val="007C6293"/>
    <w:rsid w:val="007C6FE3"/>
    <w:rsid w:val="007C7DAE"/>
    <w:rsid w:val="007D0017"/>
    <w:rsid w:val="007D26AD"/>
    <w:rsid w:val="007D26AE"/>
    <w:rsid w:val="007D3723"/>
    <w:rsid w:val="007D3DEF"/>
    <w:rsid w:val="007D4BF2"/>
    <w:rsid w:val="007D6027"/>
    <w:rsid w:val="007D6AAB"/>
    <w:rsid w:val="007D7D4A"/>
    <w:rsid w:val="007D7E8B"/>
    <w:rsid w:val="007E0773"/>
    <w:rsid w:val="007E09B4"/>
    <w:rsid w:val="007E2458"/>
    <w:rsid w:val="007E28DE"/>
    <w:rsid w:val="007E2A0C"/>
    <w:rsid w:val="007E2D3E"/>
    <w:rsid w:val="007E66BE"/>
    <w:rsid w:val="007F077C"/>
    <w:rsid w:val="007F0C0E"/>
    <w:rsid w:val="007F181F"/>
    <w:rsid w:val="007F3470"/>
    <w:rsid w:val="007F7F11"/>
    <w:rsid w:val="00800FF8"/>
    <w:rsid w:val="00803170"/>
    <w:rsid w:val="0080371E"/>
    <w:rsid w:val="008041A2"/>
    <w:rsid w:val="00804476"/>
    <w:rsid w:val="0080523D"/>
    <w:rsid w:val="00806625"/>
    <w:rsid w:val="00811077"/>
    <w:rsid w:val="008135A5"/>
    <w:rsid w:val="00817321"/>
    <w:rsid w:val="008223F1"/>
    <w:rsid w:val="00824171"/>
    <w:rsid w:val="00824D9A"/>
    <w:rsid w:val="008262B3"/>
    <w:rsid w:val="0082636F"/>
    <w:rsid w:val="008272AA"/>
    <w:rsid w:val="00830663"/>
    <w:rsid w:val="008331F5"/>
    <w:rsid w:val="00834F37"/>
    <w:rsid w:val="00836557"/>
    <w:rsid w:val="00837F1E"/>
    <w:rsid w:val="008410EE"/>
    <w:rsid w:val="008432DB"/>
    <w:rsid w:val="00843757"/>
    <w:rsid w:val="00846840"/>
    <w:rsid w:val="00852476"/>
    <w:rsid w:val="00856541"/>
    <w:rsid w:val="00856CAF"/>
    <w:rsid w:val="00857582"/>
    <w:rsid w:val="0086242B"/>
    <w:rsid w:val="00863C18"/>
    <w:rsid w:val="00863E67"/>
    <w:rsid w:val="00864A27"/>
    <w:rsid w:val="00866C5E"/>
    <w:rsid w:val="00870E57"/>
    <w:rsid w:val="00873B6C"/>
    <w:rsid w:val="0088097B"/>
    <w:rsid w:val="008813EE"/>
    <w:rsid w:val="0088265F"/>
    <w:rsid w:val="008839AF"/>
    <w:rsid w:val="0088677D"/>
    <w:rsid w:val="00886B94"/>
    <w:rsid w:val="00890DA8"/>
    <w:rsid w:val="00896853"/>
    <w:rsid w:val="00897A7A"/>
    <w:rsid w:val="008A3725"/>
    <w:rsid w:val="008A7D81"/>
    <w:rsid w:val="008A7E85"/>
    <w:rsid w:val="008B0D1B"/>
    <w:rsid w:val="008B1E7B"/>
    <w:rsid w:val="008B48AE"/>
    <w:rsid w:val="008B566E"/>
    <w:rsid w:val="008C133E"/>
    <w:rsid w:val="008C2EE6"/>
    <w:rsid w:val="008C3369"/>
    <w:rsid w:val="008C55D0"/>
    <w:rsid w:val="008D1532"/>
    <w:rsid w:val="008D3B64"/>
    <w:rsid w:val="008D7553"/>
    <w:rsid w:val="008E122B"/>
    <w:rsid w:val="008E413D"/>
    <w:rsid w:val="008F222F"/>
    <w:rsid w:val="008F53DB"/>
    <w:rsid w:val="008F75A8"/>
    <w:rsid w:val="008F7702"/>
    <w:rsid w:val="009002E9"/>
    <w:rsid w:val="00900467"/>
    <w:rsid w:val="00901035"/>
    <w:rsid w:val="00901C34"/>
    <w:rsid w:val="00904CB6"/>
    <w:rsid w:val="00910699"/>
    <w:rsid w:val="00910B8D"/>
    <w:rsid w:val="00912A16"/>
    <w:rsid w:val="009141B8"/>
    <w:rsid w:val="0091545F"/>
    <w:rsid w:val="009201A9"/>
    <w:rsid w:val="00924F49"/>
    <w:rsid w:val="009254EE"/>
    <w:rsid w:val="0092675D"/>
    <w:rsid w:val="0093259D"/>
    <w:rsid w:val="0093546C"/>
    <w:rsid w:val="00942BE8"/>
    <w:rsid w:val="00942F52"/>
    <w:rsid w:val="00952533"/>
    <w:rsid w:val="0095297C"/>
    <w:rsid w:val="00957792"/>
    <w:rsid w:val="0096264E"/>
    <w:rsid w:val="00963150"/>
    <w:rsid w:val="009640D1"/>
    <w:rsid w:val="00965CC4"/>
    <w:rsid w:val="00966277"/>
    <w:rsid w:val="0096664F"/>
    <w:rsid w:val="009668EB"/>
    <w:rsid w:val="00967650"/>
    <w:rsid w:val="00974648"/>
    <w:rsid w:val="00982F52"/>
    <w:rsid w:val="0098304F"/>
    <w:rsid w:val="00983A6E"/>
    <w:rsid w:val="00997BB4"/>
    <w:rsid w:val="009A150F"/>
    <w:rsid w:val="009A1B6F"/>
    <w:rsid w:val="009A1CCB"/>
    <w:rsid w:val="009A24BD"/>
    <w:rsid w:val="009A557E"/>
    <w:rsid w:val="009B130E"/>
    <w:rsid w:val="009B2B94"/>
    <w:rsid w:val="009B3B22"/>
    <w:rsid w:val="009C0C68"/>
    <w:rsid w:val="009C189F"/>
    <w:rsid w:val="009C4AC5"/>
    <w:rsid w:val="009C6165"/>
    <w:rsid w:val="009E0600"/>
    <w:rsid w:val="009E2DBB"/>
    <w:rsid w:val="009E367B"/>
    <w:rsid w:val="009E4592"/>
    <w:rsid w:val="009F06F2"/>
    <w:rsid w:val="009F288F"/>
    <w:rsid w:val="009F2C98"/>
    <w:rsid w:val="009F4751"/>
    <w:rsid w:val="009F704D"/>
    <w:rsid w:val="00A009C0"/>
    <w:rsid w:val="00A03877"/>
    <w:rsid w:val="00A03BB3"/>
    <w:rsid w:val="00A10A02"/>
    <w:rsid w:val="00A11533"/>
    <w:rsid w:val="00A125B0"/>
    <w:rsid w:val="00A129AD"/>
    <w:rsid w:val="00A14533"/>
    <w:rsid w:val="00A163C8"/>
    <w:rsid w:val="00A17129"/>
    <w:rsid w:val="00A23633"/>
    <w:rsid w:val="00A24805"/>
    <w:rsid w:val="00A257F6"/>
    <w:rsid w:val="00A25DA6"/>
    <w:rsid w:val="00A279AF"/>
    <w:rsid w:val="00A30BDF"/>
    <w:rsid w:val="00A30C62"/>
    <w:rsid w:val="00A333CD"/>
    <w:rsid w:val="00A3565B"/>
    <w:rsid w:val="00A35CC7"/>
    <w:rsid w:val="00A37FF1"/>
    <w:rsid w:val="00A41A42"/>
    <w:rsid w:val="00A42362"/>
    <w:rsid w:val="00A43FB9"/>
    <w:rsid w:val="00A50BC6"/>
    <w:rsid w:val="00A53541"/>
    <w:rsid w:val="00A547CC"/>
    <w:rsid w:val="00A54EE5"/>
    <w:rsid w:val="00A562F9"/>
    <w:rsid w:val="00A5649D"/>
    <w:rsid w:val="00A60A3F"/>
    <w:rsid w:val="00A65910"/>
    <w:rsid w:val="00A66714"/>
    <w:rsid w:val="00A67BAA"/>
    <w:rsid w:val="00A72F8F"/>
    <w:rsid w:val="00A7696E"/>
    <w:rsid w:val="00A77099"/>
    <w:rsid w:val="00A82D3B"/>
    <w:rsid w:val="00A82D6A"/>
    <w:rsid w:val="00A83747"/>
    <w:rsid w:val="00A83E91"/>
    <w:rsid w:val="00A8476F"/>
    <w:rsid w:val="00A872C0"/>
    <w:rsid w:val="00A906CA"/>
    <w:rsid w:val="00A931F4"/>
    <w:rsid w:val="00A94AF2"/>
    <w:rsid w:val="00AA011C"/>
    <w:rsid w:val="00AA0FE7"/>
    <w:rsid w:val="00AA5291"/>
    <w:rsid w:val="00AA5716"/>
    <w:rsid w:val="00AA6AB2"/>
    <w:rsid w:val="00AA7D32"/>
    <w:rsid w:val="00AA7E26"/>
    <w:rsid w:val="00AB04F5"/>
    <w:rsid w:val="00AB1588"/>
    <w:rsid w:val="00AB1AAF"/>
    <w:rsid w:val="00AB218C"/>
    <w:rsid w:val="00AB49C2"/>
    <w:rsid w:val="00AB551B"/>
    <w:rsid w:val="00AB5BA1"/>
    <w:rsid w:val="00AB6279"/>
    <w:rsid w:val="00AB68F7"/>
    <w:rsid w:val="00AC0855"/>
    <w:rsid w:val="00AD3DE4"/>
    <w:rsid w:val="00AE6957"/>
    <w:rsid w:val="00AE70A9"/>
    <w:rsid w:val="00AE7164"/>
    <w:rsid w:val="00AE7638"/>
    <w:rsid w:val="00AF0C67"/>
    <w:rsid w:val="00AF1245"/>
    <w:rsid w:val="00AF17C5"/>
    <w:rsid w:val="00AF1849"/>
    <w:rsid w:val="00AF29A4"/>
    <w:rsid w:val="00AF6080"/>
    <w:rsid w:val="00AF6735"/>
    <w:rsid w:val="00AF715A"/>
    <w:rsid w:val="00B02618"/>
    <w:rsid w:val="00B061B3"/>
    <w:rsid w:val="00B067E0"/>
    <w:rsid w:val="00B075EA"/>
    <w:rsid w:val="00B079F2"/>
    <w:rsid w:val="00B131D6"/>
    <w:rsid w:val="00B177AD"/>
    <w:rsid w:val="00B211D0"/>
    <w:rsid w:val="00B223D2"/>
    <w:rsid w:val="00B27B2C"/>
    <w:rsid w:val="00B40CCC"/>
    <w:rsid w:val="00B4125F"/>
    <w:rsid w:val="00B41C84"/>
    <w:rsid w:val="00B42379"/>
    <w:rsid w:val="00B430CE"/>
    <w:rsid w:val="00B431F1"/>
    <w:rsid w:val="00B432CC"/>
    <w:rsid w:val="00B43944"/>
    <w:rsid w:val="00B53BB8"/>
    <w:rsid w:val="00B57282"/>
    <w:rsid w:val="00B57C9E"/>
    <w:rsid w:val="00B61243"/>
    <w:rsid w:val="00B61625"/>
    <w:rsid w:val="00B635A4"/>
    <w:rsid w:val="00B64011"/>
    <w:rsid w:val="00B67113"/>
    <w:rsid w:val="00B717EE"/>
    <w:rsid w:val="00B747AE"/>
    <w:rsid w:val="00B77C17"/>
    <w:rsid w:val="00B84181"/>
    <w:rsid w:val="00B8767E"/>
    <w:rsid w:val="00B90D1B"/>
    <w:rsid w:val="00B91841"/>
    <w:rsid w:val="00B932C1"/>
    <w:rsid w:val="00B94460"/>
    <w:rsid w:val="00B9557F"/>
    <w:rsid w:val="00B9777A"/>
    <w:rsid w:val="00BA2F9A"/>
    <w:rsid w:val="00BB2256"/>
    <w:rsid w:val="00BB3868"/>
    <w:rsid w:val="00BB4F17"/>
    <w:rsid w:val="00BB5DAC"/>
    <w:rsid w:val="00BB6EF1"/>
    <w:rsid w:val="00BC10FE"/>
    <w:rsid w:val="00BC2B11"/>
    <w:rsid w:val="00BC2EE9"/>
    <w:rsid w:val="00BC6534"/>
    <w:rsid w:val="00BD0FEE"/>
    <w:rsid w:val="00BD1249"/>
    <w:rsid w:val="00BD7443"/>
    <w:rsid w:val="00BD7C56"/>
    <w:rsid w:val="00BE0973"/>
    <w:rsid w:val="00BE2B06"/>
    <w:rsid w:val="00BE432E"/>
    <w:rsid w:val="00BE4D6B"/>
    <w:rsid w:val="00BE6BB3"/>
    <w:rsid w:val="00BF1B11"/>
    <w:rsid w:val="00BF2016"/>
    <w:rsid w:val="00BF55ED"/>
    <w:rsid w:val="00BF6367"/>
    <w:rsid w:val="00C00BDA"/>
    <w:rsid w:val="00C00D9B"/>
    <w:rsid w:val="00C01B4C"/>
    <w:rsid w:val="00C02D06"/>
    <w:rsid w:val="00C0302D"/>
    <w:rsid w:val="00C1015F"/>
    <w:rsid w:val="00C11154"/>
    <w:rsid w:val="00C114F4"/>
    <w:rsid w:val="00C13C05"/>
    <w:rsid w:val="00C14243"/>
    <w:rsid w:val="00C14333"/>
    <w:rsid w:val="00C25318"/>
    <w:rsid w:val="00C25AF6"/>
    <w:rsid w:val="00C25E3E"/>
    <w:rsid w:val="00C31E13"/>
    <w:rsid w:val="00C41218"/>
    <w:rsid w:val="00C42775"/>
    <w:rsid w:val="00C50181"/>
    <w:rsid w:val="00C5427D"/>
    <w:rsid w:val="00C55166"/>
    <w:rsid w:val="00C55C5B"/>
    <w:rsid w:val="00C566EE"/>
    <w:rsid w:val="00C567C3"/>
    <w:rsid w:val="00C573B9"/>
    <w:rsid w:val="00C57817"/>
    <w:rsid w:val="00C61450"/>
    <w:rsid w:val="00C62ACE"/>
    <w:rsid w:val="00C64D52"/>
    <w:rsid w:val="00C64D8D"/>
    <w:rsid w:val="00C650E7"/>
    <w:rsid w:val="00C660C4"/>
    <w:rsid w:val="00C711E8"/>
    <w:rsid w:val="00C72CF7"/>
    <w:rsid w:val="00C73D83"/>
    <w:rsid w:val="00C82003"/>
    <w:rsid w:val="00C823B5"/>
    <w:rsid w:val="00C8261D"/>
    <w:rsid w:val="00C84417"/>
    <w:rsid w:val="00C8705A"/>
    <w:rsid w:val="00C8740A"/>
    <w:rsid w:val="00C87785"/>
    <w:rsid w:val="00C92CEC"/>
    <w:rsid w:val="00C92D1C"/>
    <w:rsid w:val="00C94435"/>
    <w:rsid w:val="00C9554C"/>
    <w:rsid w:val="00C960AC"/>
    <w:rsid w:val="00C97261"/>
    <w:rsid w:val="00CA0F52"/>
    <w:rsid w:val="00CA61FC"/>
    <w:rsid w:val="00CA6BD0"/>
    <w:rsid w:val="00CA7244"/>
    <w:rsid w:val="00CA730C"/>
    <w:rsid w:val="00CB25C9"/>
    <w:rsid w:val="00CC01BC"/>
    <w:rsid w:val="00CC18E6"/>
    <w:rsid w:val="00CC3B95"/>
    <w:rsid w:val="00CC60A7"/>
    <w:rsid w:val="00CC61D6"/>
    <w:rsid w:val="00CC7AE9"/>
    <w:rsid w:val="00CC7BAC"/>
    <w:rsid w:val="00CD40B8"/>
    <w:rsid w:val="00CD6EDD"/>
    <w:rsid w:val="00CD7B37"/>
    <w:rsid w:val="00CE078F"/>
    <w:rsid w:val="00CE0DF9"/>
    <w:rsid w:val="00CE1B04"/>
    <w:rsid w:val="00CE3BD1"/>
    <w:rsid w:val="00CE3F7E"/>
    <w:rsid w:val="00CE5A94"/>
    <w:rsid w:val="00CF19D4"/>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07D7"/>
    <w:rsid w:val="00D11531"/>
    <w:rsid w:val="00D14277"/>
    <w:rsid w:val="00D15F67"/>
    <w:rsid w:val="00D17139"/>
    <w:rsid w:val="00D17F92"/>
    <w:rsid w:val="00D203F5"/>
    <w:rsid w:val="00D21240"/>
    <w:rsid w:val="00D22388"/>
    <w:rsid w:val="00D22767"/>
    <w:rsid w:val="00D23E1E"/>
    <w:rsid w:val="00D31353"/>
    <w:rsid w:val="00D353CE"/>
    <w:rsid w:val="00D35446"/>
    <w:rsid w:val="00D36261"/>
    <w:rsid w:val="00D373BA"/>
    <w:rsid w:val="00D3773C"/>
    <w:rsid w:val="00D4150C"/>
    <w:rsid w:val="00D44382"/>
    <w:rsid w:val="00D45C53"/>
    <w:rsid w:val="00D57287"/>
    <w:rsid w:val="00D57AB5"/>
    <w:rsid w:val="00D57CF9"/>
    <w:rsid w:val="00D61279"/>
    <w:rsid w:val="00D64759"/>
    <w:rsid w:val="00D65E2C"/>
    <w:rsid w:val="00D666EC"/>
    <w:rsid w:val="00D67B05"/>
    <w:rsid w:val="00D71714"/>
    <w:rsid w:val="00D71FF7"/>
    <w:rsid w:val="00D7211C"/>
    <w:rsid w:val="00D75D26"/>
    <w:rsid w:val="00D775F3"/>
    <w:rsid w:val="00D776E8"/>
    <w:rsid w:val="00D81FFE"/>
    <w:rsid w:val="00D83853"/>
    <w:rsid w:val="00D83D2B"/>
    <w:rsid w:val="00D85EAC"/>
    <w:rsid w:val="00D86F4C"/>
    <w:rsid w:val="00D90BDD"/>
    <w:rsid w:val="00D939FA"/>
    <w:rsid w:val="00D93FFF"/>
    <w:rsid w:val="00D96B62"/>
    <w:rsid w:val="00DA178A"/>
    <w:rsid w:val="00DB0104"/>
    <w:rsid w:val="00DB115A"/>
    <w:rsid w:val="00DB1E36"/>
    <w:rsid w:val="00DB3DC8"/>
    <w:rsid w:val="00DB47FA"/>
    <w:rsid w:val="00DB5821"/>
    <w:rsid w:val="00DC0709"/>
    <w:rsid w:val="00DC15FA"/>
    <w:rsid w:val="00DC58D7"/>
    <w:rsid w:val="00DC5BC2"/>
    <w:rsid w:val="00DD019E"/>
    <w:rsid w:val="00DD464D"/>
    <w:rsid w:val="00DE006F"/>
    <w:rsid w:val="00DE0F35"/>
    <w:rsid w:val="00DE283B"/>
    <w:rsid w:val="00DE30FD"/>
    <w:rsid w:val="00DE3610"/>
    <w:rsid w:val="00DE3A88"/>
    <w:rsid w:val="00DE587F"/>
    <w:rsid w:val="00DE70C5"/>
    <w:rsid w:val="00DF3050"/>
    <w:rsid w:val="00DF3757"/>
    <w:rsid w:val="00DF5070"/>
    <w:rsid w:val="00DF5F46"/>
    <w:rsid w:val="00E00064"/>
    <w:rsid w:val="00E00DE7"/>
    <w:rsid w:val="00E01C1C"/>
    <w:rsid w:val="00E02BCB"/>
    <w:rsid w:val="00E03C10"/>
    <w:rsid w:val="00E04043"/>
    <w:rsid w:val="00E069EB"/>
    <w:rsid w:val="00E11EFF"/>
    <w:rsid w:val="00E12750"/>
    <w:rsid w:val="00E13EFE"/>
    <w:rsid w:val="00E1486E"/>
    <w:rsid w:val="00E14B04"/>
    <w:rsid w:val="00E216F9"/>
    <w:rsid w:val="00E25C37"/>
    <w:rsid w:val="00E27396"/>
    <w:rsid w:val="00E34DDD"/>
    <w:rsid w:val="00E35835"/>
    <w:rsid w:val="00E377DB"/>
    <w:rsid w:val="00E37CB3"/>
    <w:rsid w:val="00E4136B"/>
    <w:rsid w:val="00E41868"/>
    <w:rsid w:val="00E4218D"/>
    <w:rsid w:val="00E4319D"/>
    <w:rsid w:val="00E44C2B"/>
    <w:rsid w:val="00E4516C"/>
    <w:rsid w:val="00E45675"/>
    <w:rsid w:val="00E45C21"/>
    <w:rsid w:val="00E46737"/>
    <w:rsid w:val="00E5102A"/>
    <w:rsid w:val="00E51DEA"/>
    <w:rsid w:val="00E53E85"/>
    <w:rsid w:val="00E548DD"/>
    <w:rsid w:val="00E54FA4"/>
    <w:rsid w:val="00E561E3"/>
    <w:rsid w:val="00E57B16"/>
    <w:rsid w:val="00E62143"/>
    <w:rsid w:val="00E659FA"/>
    <w:rsid w:val="00E67C6D"/>
    <w:rsid w:val="00E7089F"/>
    <w:rsid w:val="00E75373"/>
    <w:rsid w:val="00E75A38"/>
    <w:rsid w:val="00E82DB5"/>
    <w:rsid w:val="00E85B37"/>
    <w:rsid w:val="00E91A9E"/>
    <w:rsid w:val="00E930AF"/>
    <w:rsid w:val="00E93D9D"/>
    <w:rsid w:val="00E94DFF"/>
    <w:rsid w:val="00E952C8"/>
    <w:rsid w:val="00E96C48"/>
    <w:rsid w:val="00E96CD9"/>
    <w:rsid w:val="00E9750B"/>
    <w:rsid w:val="00EA04EA"/>
    <w:rsid w:val="00EA0A06"/>
    <w:rsid w:val="00EA0F17"/>
    <w:rsid w:val="00EA1B27"/>
    <w:rsid w:val="00EA445F"/>
    <w:rsid w:val="00EA5584"/>
    <w:rsid w:val="00EB095D"/>
    <w:rsid w:val="00EB126B"/>
    <w:rsid w:val="00EB24A4"/>
    <w:rsid w:val="00EB3058"/>
    <w:rsid w:val="00EC0B26"/>
    <w:rsid w:val="00EC26F8"/>
    <w:rsid w:val="00EC51B1"/>
    <w:rsid w:val="00EC53CC"/>
    <w:rsid w:val="00EC5D1F"/>
    <w:rsid w:val="00ED1F05"/>
    <w:rsid w:val="00ED59B0"/>
    <w:rsid w:val="00ED67F6"/>
    <w:rsid w:val="00EE016F"/>
    <w:rsid w:val="00EE05A2"/>
    <w:rsid w:val="00EE08CE"/>
    <w:rsid w:val="00EE2C3E"/>
    <w:rsid w:val="00EE6719"/>
    <w:rsid w:val="00EE6FBE"/>
    <w:rsid w:val="00EF19A1"/>
    <w:rsid w:val="00EF4041"/>
    <w:rsid w:val="00EF4C0E"/>
    <w:rsid w:val="00EF6A7F"/>
    <w:rsid w:val="00EF7A3C"/>
    <w:rsid w:val="00F0057B"/>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36A67"/>
    <w:rsid w:val="00F41D27"/>
    <w:rsid w:val="00F443EB"/>
    <w:rsid w:val="00F44752"/>
    <w:rsid w:val="00F44A01"/>
    <w:rsid w:val="00F44A3B"/>
    <w:rsid w:val="00F50B95"/>
    <w:rsid w:val="00F55EFB"/>
    <w:rsid w:val="00F6365C"/>
    <w:rsid w:val="00F63B8D"/>
    <w:rsid w:val="00F70577"/>
    <w:rsid w:val="00F71C57"/>
    <w:rsid w:val="00F71E65"/>
    <w:rsid w:val="00F73CDD"/>
    <w:rsid w:val="00F740BB"/>
    <w:rsid w:val="00F7600B"/>
    <w:rsid w:val="00F76446"/>
    <w:rsid w:val="00F77CEB"/>
    <w:rsid w:val="00F84F21"/>
    <w:rsid w:val="00F85D08"/>
    <w:rsid w:val="00F87482"/>
    <w:rsid w:val="00F94476"/>
    <w:rsid w:val="00F952FB"/>
    <w:rsid w:val="00F95E52"/>
    <w:rsid w:val="00FA47B5"/>
    <w:rsid w:val="00FA5591"/>
    <w:rsid w:val="00FB015A"/>
    <w:rsid w:val="00FB13E1"/>
    <w:rsid w:val="00FB3F0C"/>
    <w:rsid w:val="00FB4567"/>
    <w:rsid w:val="00FB7216"/>
    <w:rsid w:val="00FC5B5C"/>
    <w:rsid w:val="00FC64E9"/>
    <w:rsid w:val="00FC721A"/>
    <w:rsid w:val="00FC7694"/>
    <w:rsid w:val="00FD2192"/>
    <w:rsid w:val="00FD22BF"/>
    <w:rsid w:val="00FD3973"/>
    <w:rsid w:val="00FD3C7B"/>
    <w:rsid w:val="00FD442C"/>
    <w:rsid w:val="00FD6A51"/>
    <w:rsid w:val="00FE148D"/>
    <w:rsid w:val="00FE19B3"/>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d"/>
    <w:rsid w:val="00EE6719"/>
    <w:pPr>
      <w:widowControl/>
      <w:wordWrap/>
      <w:autoSpaceDE/>
      <w:autoSpaceDN/>
      <w:spacing w:after="180"/>
      <w:ind w:leftChars="0" w:left="568" w:firstLineChars="0" w:hanging="284"/>
      <w:contextualSpacing w:val="0"/>
      <w:jc w:val="left"/>
    </w:pPr>
    <w:rPr>
      <w:rFonts w:ascii="Times New Roman" w:eastAsia="맑은 고딕" w:hAnsi="Times New Roman" w:cs="Times New Roman"/>
      <w:kern w:val="0"/>
      <w:szCs w:val="20"/>
      <w:lang w:val="en-GB" w:eastAsia="en-US"/>
    </w:rPr>
  </w:style>
  <w:style w:type="paragraph" w:styleId="ad">
    <w:name w:val="List"/>
    <w:basedOn w:val="a"/>
    <w:uiPriority w:val="99"/>
    <w:semiHidden/>
    <w:unhideWhenUsed/>
    <w:rsid w:val="00EE6719"/>
    <w:pPr>
      <w:ind w:leftChars="200" w:left="100" w:hangingChars="200" w:hanging="200"/>
      <w:contextualSpacing/>
    </w:pPr>
  </w:style>
  <w:style w:type="character" w:styleId="ae">
    <w:name w:val="FollowedHyperlink"/>
    <w:basedOn w:val="a0"/>
    <w:uiPriority w:val="99"/>
    <w:semiHidden/>
    <w:unhideWhenUsed/>
    <w:rsid w:val="009F2C9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law.go.kr/admRulLsInfoP.do?admRulSeq=210000010213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PowerPoint_____1.sl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4</Pages>
  <Words>935</Words>
  <Characters>5335</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18-07-27</cp:lastModifiedBy>
  <cp:revision>38</cp:revision>
  <dcterms:created xsi:type="dcterms:W3CDTF">2018-07-25T02:58:00Z</dcterms:created>
  <dcterms:modified xsi:type="dcterms:W3CDTF">2018-08-09T06:20:00Z</dcterms:modified>
</cp:coreProperties>
</file>